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6AF8C2C8"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C24396">
        <w:rPr>
          <w:rFonts w:cs="Arial"/>
          <w:b/>
          <w:noProof/>
          <w:sz w:val="24"/>
        </w:rPr>
        <w:t>4</w:t>
      </w:r>
      <w:r w:rsidR="000C66B0">
        <w:rPr>
          <w:rFonts w:cs="Arial"/>
          <w:b/>
          <w:noProof/>
          <w:sz w:val="24"/>
        </w:rPr>
        <w:t>890</w:t>
      </w:r>
    </w:p>
    <w:p w14:paraId="057472A8" w14:textId="72C1F132" w:rsidR="000B3D28" w:rsidRDefault="000B3D28" w:rsidP="000B3D28">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b/>
          <w:noProof/>
          <w:color w:val="3333FF"/>
        </w:rPr>
        <w:t>(revision of S2-220</w:t>
      </w:r>
      <w:r w:rsidR="000C66B0">
        <w:rPr>
          <w:b/>
          <w:noProof/>
          <w:color w:val="3333FF"/>
        </w:rPr>
        <w:t>4576R02</w:t>
      </w:r>
      <w:r>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9A11AC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524D9">
        <w:rPr>
          <w:rFonts w:ascii="Arial" w:hAnsi="Arial" w:cs="Arial"/>
          <w:b/>
        </w:rPr>
        <w:t xml:space="preserve">KI2, </w:t>
      </w:r>
      <w:r w:rsidR="00D54138">
        <w:rPr>
          <w:rFonts w:ascii="Arial" w:hAnsi="Arial" w:cs="Arial"/>
          <w:b/>
        </w:rPr>
        <w:t xml:space="preserve">update to solution </w:t>
      </w:r>
      <w:r w:rsidR="001524D9">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2E82A04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p>
    <w:p w14:paraId="460BEF2B" w14:textId="433BC2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9D8A9FC" w14:textId="326DCEBE"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524D9">
        <w:rPr>
          <w:rFonts w:ascii="Arial" w:hAnsi="Arial" w:cs="Arial"/>
          <w:b/>
        </w:rPr>
        <w:t>KI2, update to solution 5</w:t>
      </w:r>
    </w:p>
    <w:p w14:paraId="67FE0861" w14:textId="7BEF4C80" w:rsidR="0073440A" w:rsidRDefault="0073440A" w:rsidP="003F00CC">
      <w:pPr>
        <w:pStyle w:val="Heading1"/>
        <w:numPr>
          <w:ilvl w:val="0"/>
          <w:numId w:val="47"/>
        </w:numPr>
      </w:pPr>
      <w:r>
        <w:t>Discussion</w:t>
      </w:r>
    </w:p>
    <w:p w14:paraId="6CD67FBC" w14:textId="12638838" w:rsidR="003F00CC" w:rsidRPr="003F00CC" w:rsidRDefault="000034FD" w:rsidP="003F00CC">
      <w:r>
        <w:t>Removes following EN by adding clause 6.3.4 and by updating handling of case 4 in clause 6.3.2</w:t>
      </w:r>
    </w:p>
    <w:p w14:paraId="0FB4F837" w14:textId="09EBC45E" w:rsidR="003F00CC" w:rsidDel="000034FD" w:rsidRDefault="003F00CC" w:rsidP="003F00CC">
      <w:pPr>
        <w:pStyle w:val="EditorsNote"/>
        <w:rPr>
          <w:del w:id="2" w:author="LTHBM0" w:date="2022-05-05T23:22:00Z"/>
          <w:rFonts w:cs="Open Sans"/>
          <w:szCs w:val="22"/>
          <w:lang w:val="en-US"/>
        </w:rPr>
      </w:pPr>
      <w:del w:id="3" w:author="LTHBM0" w:date="2022-05-05T23:22:00Z">
        <w:r w:rsidDel="00B37294">
          <w:delText>Editor's note</w:delText>
        </w:r>
        <w:r w:rsidRPr="00C31D7A" w:rsidDel="00B37294">
          <w:delText>:</w:delText>
        </w:r>
        <w:r w:rsidDel="00B37294">
          <w:tab/>
        </w:r>
        <w:r w:rsidRPr="00C31D7A" w:rsidDel="00B37294">
          <w:delText xml:space="preserve">It is FFS whether </w:delText>
        </w:r>
        <w:r w:rsidRPr="00C31D7A" w:rsidDel="00B37294">
          <w:rPr>
            <w:rFonts w:cs="Open Sans"/>
            <w:szCs w:val="22"/>
            <w:lang w:val="en-US"/>
          </w:rPr>
          <w:delText>the functionality of the UPF for the PDU Session (PSA, UL CL, simple forwarder) needs to be considered. Failure to do so may induce that the NWDAF considers multiple time the same traffic (e.g. at UL CL and at PSA) or does not request (delay, packet loss) statistics at the right place (which should be the PSA).</w:delText>
        </w:r>
      </w:del>
    </w:p>
    <w:p w14:paraId="59663975" w14:textId="77777777" w:rsidR="000034FD" w:rsidRDefault="000034FD" w:rsidP="000034FD"/>
    <w:p w14:paraId="34D8F3CF" w14:textId="4F4E0FAD" w:rsidR="000034FD" w:rsidRDefault="000034FD" w:rsidP="000034FD">
      <w:r>
        <w:t>Transforms following EN into statements of applicability</w:t>
      </w:r>
    </w:p>
    <w:p w14:paraId="72191066" w14:textId="77777777" w:rsidR="000034FD" w:rsidRPr="00846D5E" w:rsidRDefault="000034FD" w:rsidP="000034FD">
      <w:pPr>
        <w:pStyle w:val="EditorsNote"/>
      </w:pPr>
      <w:r w:rsidRPr="00846D5E">
        <w:t>Editor</w:t>
      </w:r>
      <w:r>
        <w:t>'</w:t>
      </w:r>
      <w:r w:rsidRPr="00846D5E">
        <w:t>s note:</w:t>
      </w:r>
      <w:r>
        <w:tab/>
        <w:t>Other final UPF event consumers are FFS.</w:t>
      </w:r>
    </w:p>
    <w:p w14:paraId="1522C62B" w14:textId="4696FC69" w:rsidR="000034FD" w:rsidRPr="00C31D7A" w:rsidRDefault="000034FD" w:rsidP="000034FD">
      <w:pPr>
        <w:pStyle w:val="EditorsNote"/>
      </w:pPr>
      <w:r w:rsidRPr="00846D5E">
        <w:t>Editor</w:t>
      </w:r>
      <w:r>
        <w:t>'</w:t>
      </w:r>
      <w:r w:rsidRPr="00846D5E">
        <w:t>s note:</w:t>
      </w:r>
      <w:r>
        <w:tab/>
        <w:t>This version of the solution focuses on the UPF event consumer being the NWDAF and on the UPF Event consumer being a NEF/ AF requesting QoS related exposure ; taking into account other usage of UPF event exposure by NEF/ AF is FFS</w:t>
      </w:r>
    </w:p>
    <w:p w14:paraId="30E59ADC" w14:textId="0774D656" w:rsidR="0073440A" w:rsidRDefault="003E5F05" w:rsidP="0073440A">
      <w:pPr>
        <w:pStyle w:val="Heading1"/>
      </w:pPr>
      <w:r>
        <w:t>2</w:t>
      </w:r>
      <w:r w:rsidR="0073440A">
        <w:t xml:space="preserve"> Proposal</w:t>
      </w:r>
    </w:p>
    <w:p w14:paraId="7372AFC1" w14:textId="5503F891" w:rsidR="00000AD9" w:rsidRDefault="000C06A7" w:rsidP="00420457">
      <w:pPr>
        <w:rPr>
          <w:rFonts w:ascii="Arial" w:hAnsi="Arial" w:cs="Arial"/>
          <w:b/>
        </w:rPr>
      </w:pPr>
      <w:bookmarkStart w:id="4" w:name="_Hlk513714389"/>
      <w:r>
        <w:rPr>
          <w:rFonts w:ascii="Arial" w:hAnsi="Arial" w:cs="Arial"/>
          <w:b/>
        </w:rPr>
        <w:t xml:space="preserve">It is proposed to </w:t>
      </w:r>
      <w:r w:rsidR="00974A70">
        <w:rPr>
          <w:rFonts w:ascii="Arial" w:hAnsi="Arial" w:cs="Arial"/>
          <w:b/>
        </w:rPr>
        <w:t xml:space="preserve">update TR </w:t>
      </w:r>
      <w:r w:rsidR="003F5777" w:rsidRPr="003F5777">
        <w:rPr>
          <w:rFonts w:ascii="Arial" w:hAnsi="Arial" w:cs="Arial"/>
          <w:b/>
        </w:rPr>
        <w:t>23700-62</w:t>
      </w:r>
      <w:r w:rsidR="003F5777">
        <w:rPr>
          <w:rFonts w:ascii="Arial" w:hAnsi="Arial" w:cs="Arial"/>
          <w:bCs/>
        </w:rPr>
        <w:t xml:space="preserve"> </w:t>
      </w:r>
      <w:r w:rsidR="00974A70">
        <w:rPr>
          <w:rFonts w:ascii="Arial" w:hAnsi="Arial" w:cs="Arial"/>
          <w:b/>
        </w:rPr>
        <w:t>as follows</w:t>
      </w:r>
      <w:bookmarkEnd w:id="4"/>
      <w:r w:rsidR="001524D9">
        <w:rPr>
          <w:rFonts w:ascii="Arial" w:hAnsi="Arial" w:cs="Arial"/>
          <w:b/>
        </w:rPr>
        <w:t xml:space="preserve"> </w:t>
      </w:r>
    </w:p>
    <w:p w14:paraId="1463C026" w14:textId="51CF33BE" w:rsidR="004B033E" w:rsidRDefault="004B033E" w:rsidP="00420457">
      <w:pPr>
        <w:rPr>
          <w:rFonts w:ascii="Arial" w:hAnsi="Arial" w:cs="Arial"/>
          <w:b/>
        </w:rPr>
      </w:pPr>
    </w:p>
    <w:p w14:paraId="199D2AA8" w14:textId="77777777" w:rsidR="004B033E" w:rsidRPr="00846D5E" w:rsidRDefault="004B033E" w:rsidP="004B033E">
      <w:pPr>
        <w:pStyle w:val="Heading2"/>
      </w:pPr>
      <w:bookmarkStart w:id="5" w:name="_Toc100835669"/>
      <w:bookmarkStart w:id="6" w:name="_Toc101415500"/>
      <w:r w:rsidRPr="00846D5E">
        <w:t>6.</w:t>
      </w:r>
      <w:r>
        <w:t>3</w:t>
      </w:r>
      <w:r w:rsidRPr="00846D5E">
        <w:tab/>
        <w:t>Solution #</w:t>
      </w:r>
      <w:r>
        <w:t>3</w:t>
      </w:r>
      <w:r w:rsidRPr="00846D5E">
        <w:t xml:space="preserve">: </w:t>
      </w:r>
      <w:r w:rsidRPr="00F063FC">
        <w:t xml:space="preserve">using the proper subscription mechanism depending on the event targeted by the </w:t>
      </w:r>
      <w:r>
        <w:t xml:space="preserve">UPF </w:t>
      </w:r>
      <w:r w:rsidRPr="00F063FC">
        <w:t>event consumer</w:t>
      </w:r>
      <w:bookmarkEnd w:id="5"/>
      <w:bookmarkEnd w:id="6"/>
    </w:p>
    <w:p w14:paraId="3D7A3923" w14:textId="77777777" w:rsidR="004B033E" w:rsidRPr="00846D5E" w:rsidRDefault="004B033E" w:rsidP="004B033E">
      <w:pPr>
        <w:pStyle w:val="Heading3"/>
        <w:rPr>
          <w:lang w:eastAsia="ko-KR"/>
        </w:rPr>
      </w:pPr>
      <w:bookmarkStart w:id="7" w:name="_Toc100835670"/>
      <w:bookmarkStart w:id="8" w:name="_Toc101415501"/>
      <w:r w:rsidRPr="00846D5E">
        <w:rPr>
          <w:lang w:eastAsia="ko-KR"/>
        </w:rPr>
        <w:t>6.</w:t>
      </w:r>
      <w:r>
        <w:rPr>
          <w:lang w:eastAsia="ko-KR"/>
        </w:rPr>
        <w:t>3</w:t>
      </w:r>
      <w:r w:rsidRPr="00846D5E">
        <w:rPr>
          <w:lang w:eastAsia="ko-KR"/>
        </w:rPr>
        <w:t>.1</w:t>
      </w:r>
      <w:r w:rsidRPr="00846D5E">
        <w:rPr>
          <w:lang w:eastAsia="ko-KR"/>
        </w:rPr>
        <w:tab/>
        <w:t>Key Issue mapping</w:t>
      </w:r>
      <w:bookmarkEnd w:id="7"/>
      <w:bookmarkEnd w:id="8"/>
    </w:p>
    <w:p w14:paraId="14EEBFD8" w14:textId="77777777" w:rsidR="004B033E" w:rsidRPr="00846D5E" w:rsidRDefault="004B033E" w:rsidP="004B033E">
      <w:r>
        <w:t>This solution addresses KI 2.</w:t>
      </w:r>
    </w:p>
    <w:p w14:paraId="264289ED" w14:textId="77777777" w:rsidR="004B033E" w:rsidRPr="00846D5E" w:rsidRDefault="004B033E" w:rsidP="004B033E">
      <w:pPr>
        <w:pStyle w:val="Heading3"/>
        <w:rPr>
          <w:lang w:eastAsia="ko-KR"/>
        </w:rPr>
      </w:pPr>
      <w:bookmarkStart w:id="9" w:name="_Toc100835671"/>
      <w:bookmarkStart w:id="10" w:name="_Toc101415502"/>
      <w:r w:rsidRPr="00846D5E">
        <w:rPr>
          <w:lang w:eastAsia="ko-KR"/>
        </w:rPr>
        <w:t>6.</w:t>
      </w:r>
      <w:r>
        <w:rPr>
          <w:lang w:eastAsia="ko-KR"/>
        </w:rPr>
        <w:t>3</w:t>
      </w:r>
      <w:r w:rsidRPr="00846D5E">
        <w:rPr>
          <w:lang w:eastAsia="ko-KR"/>
        </w:rPr>
        <w:t>.2</w:t>
      </w:r>
      <w:r w:rsidRPr="00846D5E">
        <w:rPr>
          <w:lang w:eastAsia="ko-KR"/>
        </w:rPr>
        <w:tab/>
        <w:t>Description</w:t>
      </w:r>
      <w:bookmarkEnd w:id="9"/>
      <w:bookmarkEnd w:id="10"/>
    </w:p>
    <w:p w14:paraId="61B2155F" w14:textId="77777777" w:rsidR="004B033E" w:rsidRDefault="004B033E" w:rsidP="004B033E">
      <w:r>
        <w:t xml:space="preserve">The solution strives to ensure usage of the proper subscription mechanism depending on the event targeted by the UPF event consumer, assuming that in any case discussed in this clause the notifications are sent by the UPF using </w:t>
      </w:r>
      <w:proofErr w:type="spellStart"/>
      <w:r>
        <w:t>Nupf_EventExposure</w:t>
      </w:r>
      <w:proofErr w:type="spellEnd"/>
      <w:r>
        <w:t xml:space="preserve"> Service. The UPF event consumer is the NF that will receive </w:t>
      </w:r>
      <w:proofErr w:type="spellStart"/>
      <w:r>
        <w:t>Nupf_EventExposure_Notify</w:t>
      </w:r>
      <w:proofErr w:type="spellEnd"/>
      <w:r>
        <w:t xml:space="preserve"> service operation; it may sometimes differ from the NF that provides the subscription request to the UPF.</w:t>
      </w:r>
    </w:p>
    <w:p w14:paraId="07EADA45" w14:textId="57292897" w:rsidR="004B033E" w:rsidRDefault="00AB3F29" w:rsidP="004B033E">
      <w:ins w:id="11" w:author="LTHBM0" w:date="2022-05-06T22:29:00Z">
        <w:r>
          <w:t xml:space="preserve">The analysis and technical mechanisms defined in solution 3, 4, 5 and 6 consider </w:t>
        </w:r>
      </w:ins>
      <w:ins w:id="12" w:author="LTHBM0" w:date="2022-05-06T22:34:00Z">
        <w:r w:rsidR="001C2551">
          <w:t xml:space="preserve">the R18 requirements </w:t>
        </w:r>
      </w:ins>
      <w:ins w:id="13" w:author="LTHBM0" w:date="2022-05-06T22:29:00Z">
        <w:r>
          <w:t>that t</w:t>
        </w:r>
      </w:ins>
      <w:del w:id="14" w:author="LTHBM0" w:date="2022-05-06T22:29:00Z">
        <w:r w:rsidR="004B033E" w:rsidDel="00AB3F29">
          <w:delText>T</w:delText>
        </w:r>
      </w:del>
      <w:r w:rsidR="004B033E">
        <w:t>he UPF event consumer may be a NWDAF</w:t>
      </w:r>
      <w:ins w:id="15" w:author="LTHBM0" w:date="2022-05-06T22:25:00Z">
        <w:r w:rsidR="000034FD">
          <w:t xml:space="preserve"> (per re</w:t>
        </w:r>
      </w:ins>
      <w:ins w:id="16" w:author="LTHBM0" w:date="2022-05-06T22:26:00Z">
        <w:r w:rsidR="000034FD">
          <w:t>quirements expressed in TS 23.288)</w:t>
        </w:r>
      </w:ins>
      <w:r w:rsidR="004B033E">
        <w:t xml:space="preserve">, </w:t>
      </w:r>
      <w:ins w:id="17" w:author="LTHBM0" w:date="2022-05-06T22:26:00Z">
        <w:r w:rsidR="000034FD">
          <w:t xml:space="preserve">or </w:t>
        </w:r>
      </w:ins>
      <w:r w:rsidR="004B033E">
        <w:t xml:space="preserve">an AF </w:t>
      </w:r>
      <w:del w:id="18" w:author="LTHBM0" w:date="2022-05-06T22:26:00Z">
        <w:r w:rsidR="004B033E" w:rsidDel="000034FD">
          <w:delText>or</w:delText>
        </w:r>
      </w:del>
      <w:ins w:id="19" w:author="LTHBM0" w:date="2022-05-06T22:33:00Z">
        <w:r w:rsidR="001C2551">
          <w:t xml:space="preserve">/ </w:t>
        </w:r>
      </w:ins>
      <w:del w:id="20" w:author="LTHBM0" w:date="2022-05-06T22:26:00Z">
        <w:r w:rsidR="004B033E" w:rsidDel="000034FD">
          <w:delText xml:space="preserve"> </w:delText>
        </w:r>
      </w:del>
      <w:r w:rsidR="004B033E">
        <w:t>a NEF</w:t>
      </w:r>
      <w:ins w:id="21" w:author="LTHBM0" w:date="2022-05-06T22:25:00Z">
        <w:r w:rsidR="000034FD">
          <w:t xml:space="preserve"> requesting QoS related exposure</w:t>
        </w:r>
      </w:ins>
      <w:ins w:id="22" w:author="LTHBM0" w:date="2022-05-06T22:26:00Z">
        <w:r w:rsidR="000034FD">
          <w:t xml:space="preserve"> (as being studied as part of </w:t>
        </w:r>
      </w:ins>
      <w:ins w:id="23" w:author="LTHBM0" w:date="2022-05-06T22:32:00Z">
        <w:r w:rsidR="001C2551">
          <w:t>R18</w:t>
        </w:r>
      </w:ins>
      <w:ins w:id="24" w:author="LTHBM0" w:date="2022-05-06T22:33:00Z">
        <w:r w:rsidR="001C2551">
          <w:t xml:space="preserve">: </w:t>
        </w:r>
      </w:ins>
      <w:ins w:id="25" w:author="LTHBM0" w:date="2022-05-06T22:30:00Z">
        <w:r w:rsidR="001C2551" w:rsidRPr="001C2551">
          <w:t>FS_EDGE_Ph2</w:t>
        </w:r>
      </w:ins>
      <w:ins w:id="26" w:author="LTHBM0" w:date="2022-05-06T22:31:00Z">
        <w:r w:rsidR="001C2551">
          <w:t xml:space="preserve"> </w:t>
        </w:r>
      </w:ins>
      <w:ins w:id="27" w:author="LTHBM0" w:date="2022-05-06T22:26:00Z">
        <w:r w:rsidR="000034FD">
          <w:t>or FS</w:t>
        </w:r>
      </w:ins>
      <w:ins w:id="28" w:author="LTHBM0" w:date="2022-05-06T22:31:00Z">
        <w:r w:rsidR="001C2551">
          <w:t>_</w:t>
        </w:r>
      </w:ins>
      <w:ins w:id="29" w:author="LTHBM0" w:date="2022-05-06T22:26:00Z">
        <w:r w:rsidR="000034FD">
          <w:t>XRM</w:t>
        </w:r>
      </w:ins>
      <w:ins w:id="30" w:author="LTHBM0" w:date="2022-05-06T22:28:00Z">
        <w:r w:rsidR="000034FD">
          <w:t>)</w:t>
        </w:r>
      </w:ins>
      <w:r w:rsidR="004B033E">
        <w:t>.</w:t>
      </w:r>
      <w:ins w:id="31" w:author="LTHBM0" w:date="2022-05-06T22:25:00Z">
        <w:r w:rsidR="000034FD">
          <w:t xml:space="preserve"> </w:t>
        </w:r>
      </w:ins>
      <w:ins w:id="32" w:author="LTHBM0" w:date="2022-05-06T22:32:00Z">
        <w:r w:rsidR="001C2551">
          <w:t xml:space="preserve">(future) </w:t>
        </w:r>
      </w:ins>
      <w:ins w:id="33" w:author="LTHBM0" w:date="2022-05-06T22:31:00Z">
        <w:r w:rsidR="001C2551">
          <w:t xml:space="preserve">Application of these solutions for </w:t>
        </w:r>
      </w:ins>
      <w:ins w:id="34" w:author="LTHBM0" w:date="2022-05-06T22:27:00Z">
        <w:r w:rsidR="000034FD">
          <w:t xml:space="preserve">other usage of UPF event exposure by NEF/ AF or </w:t>
        </w:r>
      </w:ins>
      <w:ins w:id="35" w:author="LTHBM0" w:date="2022-05-06T22:31:00Z">
        <w:r w:rsidR="001C2551">
          <w:t xml:space="preserve">for </w:t>
        </w:r>
      </w:ins>
      <w:ins w:id="36" w:author="LTHBM0" w:date="2022-05-06T22:27:00Z">
        <w:r w:rsidR="000034FD">
          <w:t xml:space="preserve">other </w:t>
        </w:r>
      </w:ins>
      <w:ins w:id="37" w:author="LTHBM0" w:date="2022-05-06T22:29:00Z">
        <w:r>
          <w:t>UPF event consumers</w:t>
        </w:r>
      </w:ins>
      <w:ins w:id="38" w:author="LTHBM0" w:date="2022-05-06T22:31:00Z">
        <w:r w:rsidR="001C2551">
          <w:t xml:space="preserve"> </w:t>
        </w:r>
      </w:ins>
      <w:ins w:id="39" w:author="LTHBM0" w:date="2022-05-06T22:32:00Z">
        <w:r w:rsidR="001C2551">
          <w:t>is not precluded.</w:t>
        </w:r>
      </w:ins>
      <w:ins w:id="40" w:author="LTHBM0" w:date="2022-05-06T22:29:00Z">
        <w:r>
          <w:t xml:space="preserve"> </w:t>
        </w:r>
      </w:ins>
    </w:p>
    <w:p w14:paraId="57C44D1A" w14:textId="25FDB14B" w:rsidR="004B033E" w:rsidRPr="00846D5E" w:rsidDel="000034FD" w:rsidRDefault="004B033E" w:rsidP="004B033E">
      <w:pPr>
        <w:pStyle w:val="EditorsNote"/>
        <w:rPr>
          <w:del w:id="41" w:author="LTHBM0" w:date="2022-05-06T22:27:00Z"/>
        </w:rPr>
      </w:pPr>
      <w:del w:id="42" w:author="LTHBM0" w:date="2022-05-06T22:27:00Z">
        <w:r w:rsidRPr="00846D5E" w:rsidDel="000034FD">
          <w:lastRenderedPageBreak/>
          <w:delText>Editor</w:delText>
        </w:r>
        <w:r w:rsidDel="000034FD">
          <w:delText>'</w:delText>
        </w:r>
        <w:r w:rsidRPr="00846D5E" w:rsidDel="000034FD">
          <w:delText>s note:</w:delText>
        </w:r>
        <w:r w:rsidDel="000034FD">
          <w:tab/>
          <w:delText>Other final UPF event consumers are FFS.</w:delText>
        </w:r>
      </w:del>
    </w:p>
    <w:p w14:paraId="20CEB597" w14:textId="0B6DE39F" w:rsidR="004B033E" w:rsidRPr="00846D5E" w:rsidDel="000034FD" w:rsidRDefault="004B033E" w:rsidP="004B033E">
      <w:pPr>
        <w:pStyle w:val="EditorsNote"/>
        <w:rPr>
          <w:del w:id="43" w:author="LTHBM0" w:date="2022-05-06T22:27:00Z"/>
        </w:rPr>
      </w:pPr>
      <w:del w:id="44" w:author="LTHBM0" w:date="2022-05-06T22:27:00Z">
        <w:r w:rsidRPr="00846D5E" w:rsidDel="000034FD">
          <w:delText>Editor</w:delText>
        </w:r>
        <w:r w:rsidDel="000034FD">
          <w:delText>'</w:delText>
        </w:r>
        <w:r w:rsidRPr="00846D5E" w:rsidDel="000034FD">
          <w:delText>s note:</w:delText>
        </w:r>
        <w:r w:rsidDel="000034FD">
          <w:tab/>
          <w:delText>This version of the</w:delText>
        </w:r>
      </w:del>
      <w:del w:id="45" w:author="LTHBM0" w:date="2022-05-06T22:25:00Z">
        <w:r w:rsidDel="000034FD">
          <w:delText xml:space="preserve"> solution focuses on the UPF event consumer being the NWDAF and on the UPF Event consumer being a NEF/ AF requesting QoS related exposure </w:delText>
        </w:r>
      </w:del>
      <w:del w:id="46" w:author="LTHBM0" w:date="2022-05-06T22:27:00Z">
        <w:r w:rsidDel="000034FD">
          <w:delText>; taking into account other usage of UPF event exposure by NEF/ AF is FFS.</w:delText>
        </w:r>
      </w:del>
    </w:p>
    <w:p w14:paraId="35191ED9" w14:textId="77777777" w:rsidR="004B033E" w:rsidRDefault="004B033E" w:rsidP="004B033E">
      <w:r>
        <w:t>To determine the proper method to be used by the UPF event consumer to subscribe to UPF event notification, it is needed to take into account the target of the monitoring (one UE, ... any UE) as well as the filtering to apply to the events being reported (as recalled in Annex A):</w:t>
      </w:r>
    </w:p>
    <w:p w14:paraId="1FC13F21" w14:textId="77777777" w:rsidR="004B033E" w:rsidRDefault="004B033E" w:rsidP="004B033E">
      <w:pPr>
        <w:pStyle w:val="B1"/>
      </w:pPr>
      <w:r>
        <w:t>-</w:t>
      </w:r>
      <w:r>
        <w:tab/>
        <w:t>A set of UPF(s) possibly for a Network Slice and / or DNN.</w:t>
      </w:r>
    </w:p>
    <w:p w14:paraId="539F95BA" w14:textId="77777777" w:rsidR="004B033E" w:rsidRDefault="004B033E" w:rsidP="004B033E">
      <w:pPr>
        <w:pStyle w:val="B1"/>
      </w:pPr>
      <w:r>
        <w:t>-</w:t>
      </w:r>
      <w:r>
        <w:tab/>
        <w:t>A UE or a group of UEs or any UE in a Network Slice and / or DNN.</w:t>
      </w:r>
    </w:p>
    <w:p w14:paraId="2C3FD803" w14:textId="77777777" w:rsidR="004B033E" w:rsidRDefault="004B033E" w:rsidP="004B033E">
      <w:pPr>
        <w:pStyle w:val="B1"/>
      </w:pPr>
      <w:r>
        <w:t>-</w:t>
      </w:r>
      <w:r>
        <w:tab/>
        <w:t>An application, a set of IP flows.</w:t>
      </w:r>
    </w:p>
    <w:p w14:paraId="284EC3F5" w14:textId="77777777" w:rsidR="004B033E" w:rsidRDefault="004B033E" w:rsidP="004B033E">
      <w:pPr>
        <w:pStyle w:val="B1"/>
      </w:pPr>
      <w:r>
        <w:t>-</w:t>
      </w:r>
      <w:r>
        <w:tab/>
        <w:t>An Area of Interest (i.e. set of TAIs), as defined in TS 23.501 [2].</w:t>
      </w:r>
    </w:p>
    <w:p w14:paraId="70C051D0" w14:textId="77777777" w:rsidR="004B033E" w:rsidRDefault="004B033E" w:rsidP="004B033E">
      <w:pPr>
        <w:pStyle w:val="B1"/>
      </w:pPr>
      <w:r>
        <w:t>-</w:t>
      </w:r>
      <w:r>
        <w:tab/>
        <w:t>A RAT Type or Frequency or both.</w:t>
      </w:r>
    </w:p>
    <w:p w14:paraId="1D0F812A" w14:textId="0051AF40" w:rsidR="004B033E" w:rsidRPr="00C31D7A" w:rsidDel="00B37294" w:rsidRDefault="004B033E" w:rsidP="004B033E">
      <w:pPr>
        <w:pStyle w:val="EditorsNote"/>
        <w:rPr>
          <w:del w:id="47" w:author="LTHBM0" w:date="2022-05-05T23:22:00Z"/>
        </w:rPr>
      </w:pPr>
      <w:del w:id="48" w:author="LTHBM0" w:date="2022-05-05T23:22:00Z">
        <w:r w:rsidDel="00B37294">
          <w:delText>Editor's note</w:delText>
        </w:r>
        <w:r w:rsidRPr="00C31D7A" w:rsidDel="00B37294">
          <w:delText>:</w:delText>
        </w:r>
        <w:r w:rsidDel="00B37294">
          <w:tab/>
        </w:r>
        <w:r w:rsidRPr="00C31D7A" w:rsidDel="00B37294">
          <w:delText xml:space="preserve">It is FFS whether </w:delText>
        </w:r>
        <w:r w:rsidRPr="00C31D7A" w:rsidDel="00B37294">
          <w:rPr>
            <w:rFonts w:cs="Open Sans"/>
            <w:szCs w:val="22"/>
            <w:lang w:val="en-US"/>
          </w:rPr>
          <w:delText>the functionality of the UPF for the PDU Session (PSA, UL CL, simple forwarder) needs to be considered. Failure to do so may induce that the NWDAF considers multiple time the same traffic (e.g. at UL CL and at PSA) or does not request (delay, packet loss) statistics at the right place (which should be the PSA).</w:delText>
        </w:r>
      </w:del>
    </w:p>
    <w:p w14:paraId="76DAF19C" w14:textId="77777777" w:rsidR="004B033E" w:rsidRDefault="004B033E" w:rsidP="004B033E">
      <w:pPr>
        <w:pStyle w:val="NO"/>
      </w:pPr>
      <w:r>
        <w:t>NOTE:</w:t>
      </w:r>
      <w:r>
        <w:tab/>
        <w:t>The determination the proper method to be used by the UPF event consumer to subscribe to UPF event notification needs to take into account different aspects: on one hand direct subscription from the UPF event consumer to UPF can in some cases reduce the signalling load within the 5GC but on the other hand the SMF is aware of more information about a PDU Session than the UPF and such information may be required by event filtering; Requiring the SMF to keep UPF(s) up to date about information such as the TAI / Cell / RAT type / satellite backhaul serving a PDU Session would induce MUCH more signalling than the signalling gained by a direct subscription from final UPF event consumer.  Making UPF aware of  information such as the TAI / RAT type / satellite backhaul serving a PDU Session goes against the SDN principle that a simpler and efficient User plane entity should focus on packet switching, and should not be bothered by information only relevant for the Control Plane.</w:t>
      </w:r>
    </w:p>
    <w:p w14:paraId="4873E735" w14:textId="77777777" w:rsidR="004B033E" w:rsidRDefault="004B033E" w:rsidP="004B033E">
      <w:r>
        <w:t xml:space="preserve">For all mechanisms described below (except the mechanism in item 1) UPF(s) need to register their event exposure service onto NRF using </w:t>
      </w:r>
      <w:proofErr w:type="spellStart"/>
      <w:r>
        <w:t>Nnrf_NFManagement</w:t>
      </w:r>
      <w:proofErr w:type="spellEnd"/>
      <w:r>
        <w:t xml:space="preserve"> as described in solution 1.</w:t>
      </w:r>
    </w:p>
    <w:p w14:paraId="2179A7B5" w14:textId="77777777" w:rsidR="004B033E" w:rsidRDefault="004B033E" w:rsidP="004B033E">
      <w:r>
        <w:t>Following mechanisms are considered with descending order of priority (if the UPF reporting does not meet conditions of item 1, then conditions of item 2 are evaluated, etc.)</w:t>
      </w:r>
    </w:p>
    <w:p w14:paraId="5323A138" w14:textId="77777777" w:rsidR="004B033E" w:rsidRDefault="004B033E" w:rsidP="004B033E">
      <w:pPr>
        <w:pStyle w:val="B1"/>
      </w:pPr>
      <w:r>
        <w:t>1.</w:t>
      </w:r>
      <w:r>
        <w:tab/>
        <w:t xml:space="preserve">If the UPF event retrieval requires some action from the 5G AN / 5G RAN, as for NEF/ AF requesting QoS related exposure defined in Rel-17 for QoS monitoring, the UPF event consumer subscribes via the SMF. This ensures that the SMF can request 5G (R)AN action (such as reporting QoS information to the UPF) at N2 PDU session resource creation / modification e.g. after PDU Session UP (re)-establishment or after mobility (e.g. </w:t>
      </w:r>
      <w:proofErr w:type="spellStart"/>
      <w:r>
        <w:t>HandOver</w:t>
      </w:r>
      <w:proofErr w:type="spellEnd"/>
      <w:r>
        <w:t xml:space="preserve"> or mobility between 3GPP and Non 3GPP access).</w:t>
      </w:r>
    </w:p>
    <w:p w14:paraId="18ECD2B7" w14:textId="77777777" w:rsidR="004B033E" w:rsidRDefault="004B033E" w:rsidP="004B033E">
      <w:pPr>
        <w:pStyle w:val="B2"/>
      </w:pPr>
      <w:r>
        <w:t>-</w:t>
      </w:r>
      <w:r>
        <w:tab/>
        <w:t>Requirements within clause 6.13.1 of TS 23.288 [5] on "Redundant Transmission Experience related analytics" requests and recalled in item 6 of Annex A of this TR is an example where such mechanism is needed. Potential Outputs from the Rel-18 Edge Computing Study requiring getting information from NG RAN are also potential examples where such mechanism is needed.</w:t>
      </w:r>
    </w:p>
    <w:p w14:paraId="505C6323" w14:textId="77777777" w:rsidR="004B033E" w:rsidRDefault="004B033E" w:rsidP="004B033E">
      <w:pPr>
        <w:pStyle w:val="B1"/>
      </w:pPr>
      <w:r>
        <w:t>2.</w:t>
      </w:r>
      <w:r>
        <w:tab/>
        <w:t>If the event retrieval is associated with a UE location dependant filter (e.g. an Area of interest corresponding to a set of Tracking Areas or a RAT Type / an Access Type and/or a SSID/BSSID), the UPF event consumer subscribes via the SMF; This ensures that the SMF being already aware of ULI (User Location Information such Tracking Areas/ SSID/BSSID) and of RAT Type / Access Type can control whether UPF needs to report.</w:t>
      </w:r>
    </w:p>
    <w:p w14:paraId="03541973" w14:textId="77777777" w:rsidR="004B033E" w:rsidRDefault="004B033E" w:rsidP="004B033E">
      <w:pPr>
        <w:pStyle w:val="NO"/>
      </w:pPr>
      <w:r>
        <w:t>NOTE:</w:t>
      </w:r>
      <w:r>
        <w:tab/>
        <w:t>an alternative mechanism could have been envisaged: in order to ensure that the UPF can apply event subscription filters set by a direct NF consumer subscription to UPF events, the 5G AN would provide via GTP-u the UPF with following information associated with a GTP-u tunnel PDU Session: the associated ULI (TAI, cell id, etc.) RAT type, etc. Then the UPF would use this information to check whether some UPF event subscription filters match; if yes the UPF would start considering the corresponding traffic for the notifications related with the UPF event subscription. This kind of solution would impact the 5G AN which is forbidden by the FS_UPEAS SID SP</w:t>
      </w:r>
      <w:r>
        <w:noBreakHyphen/>
        <w:t>211652.</w:t>
      </w:r>
    </w:p>
    <w:p w14:paraId="4C60FB30" w14:textId="77777777" w:rsidR="004B033E" w:rsidRDefault="004B033E" w:rsidP="004B033E">
      <w:pPr>
        <w:pStyle w:val="B1"/>
      </w:pPr>
      <w:r>
        <w:tab/>
        <w:t>Examples where such mechanism is needed are:</w:t>
      </w:r>
    </w:p>
    <w:p w14:paraId="3F9132F0" w14:textId="77777777" w:rsidR="004B033E" w:rsidRDefault="004B033E" w:rsidP="004B033E">
      <w:pPr>
        <w:pStyle w:val="B2"/>
      </w:pPr>
      <w:r>
        <w:t>-</w:t>
      </w:r>
      <w:r>
        <w:tab/>
        <w:t>Requirements within TS 23.288 [5] clause 6.11.1 on "WLAN performance analytics" requests and recalled in item 5 of Annex A of this TR.</w:t>
      </w:r>
    </w:p>
    <w:p w14:paraId="405BEB24" w14:textId="77777777" w:rsidR="004B033E" w:rsidRDefault="004B033E" w:rsidP="004B033E">
      <w:pPr>
        <w:pStyle w:val="B2"/>
      </w:pPr>
      <w:r>
        <w:t>-</w:t>
      </w:r>
      <w:r>
        <w:tab/>
        <w:t xml:space="preserve">The following Requirements when Analytics Filter Information includes a location (e.g. ECGI, TA) / an </w:t>
      </w:r>
      <w:proofErr w:type="spellStart"/>
      <w:r>
        <w:t>AoI</w:t>
      </w:r>
      <w:proofErr w:type="spellEnd"/>
      <w:r>
        <w:t>:</w:t>
      </w:r>
    </w:p>
    <w:p w14:paraId="2158A8A2" w14:textId="77777777" w:rsidR="004B033E" w:rsidRDefault="004B033E" w:rsidP="004B033E">
      <w:pPr>
        <w:pStyle w:val="B3"/>
      </w:pPr>
      <w:r>
        <w:t>-</w:t>
      </w:r>
      <w:r>
        <w:tab/>
        <w:t>Requirements within TS 23.288 [5] Table 6.8.2-2: Data Collected from the UPF or from the AF related to User Data Congestion Analytics" requests and recalled in item 3 of Annex A of this TR.</w:t>
      </w:r>
    </w:p>
    <w:p w14:paraId="614A1F8C" w14:textId="77777777" w:rsidR="004B033E" w:rsidRDefault="004B033E" w:rsidP="004B033E">
      <w:pPr>
        <w:pStyle w:val="B3"/>
      </w:pPr>
      <w:r>
        <w:t>-</w:t>
      </w:r>
      <w:r>
        <w:tab/>
        <w:t>Requirements within TS 23.288 [5] Table 6.10.2-5: UE data volume dispersion collected from serving UPF and recalled in item 4 of Annex A of this TR.</w:t>
      </w:r>
    </w:p>
    <w:p w14:paraId="73A92FBF" w14:textId="77777777" w:rsidR="004B033E" w:rsidRDefault="004B033E" w:rsidP="004B033E">
      <w:pPr>
        <w:pStyle w:val="B3"/>
      </w:pPr>
      <w:r>
        <w:t>-</w:t>
      </w:r>
      <w:r>
        <w:tab/>
        <w:t>Requirements within clause 6.14.1 of TS 23.288 [5] "User plane performance analytics" and recalled in item 7 of Annex A of this TR.</w:t>
      </w:r>
    </w:p>
    <w:p w14:paraId="3C99B630" w14:textId="77777777" w:rsidR="004B033E" w:rsidRDefault="004B033E" w:rsidP="004B033E">
      <w:pPr>
        <w:pStyle w:val="B1"/>
      </w:pPr>
      <w:r>
        <w:t>3.</w:t>
      </w:r>
      <w:r>
        <w:tab/>
        <w:t xml:space="preserve">When the target of UPF event subscription is a UPF itself (possibly for a set of DNN and / or slice) the final NF consumer uses </w:t>
      </w:r>
      <w:proofErr w:type="spellStart"/>
      <w:r>
        <w:t>Nnrf_NFDiscovery</w:t>
      </w:r>
      <w:proofErr w:type="spellEnd"/>
      <w:r>
        <w:t xml:space="preserve"> to discover the UPF (TS 29.510 [6] already supports discovering UPF(s) based on the DNN and or S-NSSAI they serve or based on UPF locality). N4 nevertheless needs to be upgraded as described in solution 4 in order for the UPF to be able to apply UPF event subscription filters on parameters such as the DNN;</w:t>
      </w:r>
    </w:p>
    <w:p w14:paraId="6FEF1664" w14:textId="77777777" w:rsidR="004B033E" w:rsidRDefault="004B033E" w:rsidP="004B033E">
      <w:pPr>
        <w:pStyle w:val="B2"/>
      </w:pPr>
      <w:r>
        <w:t>-</w:t>
      </w:r>
      <w:r>
        <w:tab/>
        <w:t>this mechanism applies e.g. to TS 23.288 [5] Table 6.5.2-2: Data collected by NWDAF for UPF load analytics recalled in item 2 of Annex A of this TR;</w:t>
      </w:r>
    </w:p>
    <w:p w14:paraId="423AFB0E" w14:textId="77777777" w:rsidR="004B033E" w:rsidRDefault="004B033E" w:rsidP="004B033E">
      <w:pPr>
        <w:pStyle w:val="B2"/>
      </w:pPr>
      <w:r>
        <w:t>-</w:t>
      </w:r>
      <w:r>
        <w:tab/>
        <w:t>for this kind of event the functionality of the UPF for a PDU Session (PSA, UL CL, simple forwarder) needs does not need to be considered.</w:t>
      </w:r>
    </w:p>
    <w:p w14:paraId="6BBE2452" w14:textId="77777777" w:rsidR="004B033E" w:rsidRDefault="004B033E" w:rsidP="004B033E">
      <w:pPr>
        <w:pStyle w:val="B1"/>
      </w:pPr>
      <w:r>
        <w:t>4.</w:t>
      </w:r>
      <w:r>
        <w:tab/>
        <w:t>When the Target of Analytics Reporting = a UE identified by a SUPI or by its address (and for IP a DNN + a S-NSSAI) it is needed to identify which UPF(s) serve the relevant PDU Sessions of the UE.</w:t>
      </w:r>
    </w:p>
    <w:p w14:paraId="78844EA1" w14:textId="77777777" w:rsidR="004B033E" w:rsidRDefault="004B033E" w:rsidP="004B033E">
      <w:pPr>
        <w:pStyle w:val="B2"/>
      </w:pPr>
      <w:r>
        <w:tab/>
        <w:t xml:space="preserve">This applies to following TS 23.288 [5] Requirements when the UE target is an Individual UE AND Analytics Filter Information does NOT include a location (e.g. ECGI, TA) / an </w:t>
      </w:r>
      <w:proofErr w:type="spellStart"/>
      <w:r>
        <w:t>AoI</w:t>
      </w:r>
      <w:proofErr w:type="spellEnd"/>
      <w:r>
        <w:t>. For example:</w:t>
      </w:r>
    </w:p>
    <w:p w14:paraId="06C9659C" w14:textId="77777777" w:rsidR="004B033E" w:rsidRDefault="004B033E" w:rsidP="004B033E">
      <w:pPr>
        <w:pStyle w:val="B3"/>
      </w:pPr>
      <w:r>
        <w:t>-</w:t>
      </w:r>
      <w:r>
        <w:tab/>
        <w:t xml:space="preserve">Requirements within </w:t>
      </w:r>
      <w:r w:rsidRPr="00846D5E">
        <w:t>TS</w:t>
      </w:r>
      <w:r>
        <w:t> </w:t>
      </w:r>
      <w:r w:rsidRPr="00846D5E">
        <w:t>23.288</w:t>
      </w:r>
      <w:r>
        <w:t> </w:t>
      </w:r>
      <w:r w:rsidRPr="00846D5E">
        <w:t xml:space="preserve">[5] </w:t>
      </w:r>
      <w:r w:rsidRPr="00846D5E">
        <w:rPr>
          <w:lang w:eastAsia="zh-CN"/>
        </w:rPr>
        <w:t>Table 6.8.2-2: Data Collected from the UPF or from the AF related to User Data Congestion Analytics</w:t>
      </w:r>
      <w:r>
        <w:rPr>
          <w:lang w:eastAsia="zh-CN"/>
        </w:rPr>
        <w:t xml:space="preserve">" </w:t>
      </w:r>
      <w:r w:rsidRPr="00846D5E">
        <w:t>requests</w:t>
      </w:r>
      <w:r>
        <w:t xml:space="preserve"> and recalled in item 3 of Annex A of this TR</w:t>
      </w:r>
    </w:p>
    <w:p w14:paraId="774BD388" w14:textId="77777777" w:rsidR="004B033E" w:rsidRDefault="004B033E" w:rsidP="004B033E">
      <w:pPr>
        <w:pStyle w:val="B3"/>
      </w:pPr>
      <w:r>
        <w:t>-</w:t>
      </w:r>
      <w:r>
        <w:tab/>
        <w:t xml:space="preserve">Requirements within </w:t>
      </w:r>
      <w:r w:rsidRPr="00846D5E">
        <w:t>TS</w:t>
      </w:r>
      <w:r>
        <w:t> </w:t>
      </w:r>
      <w:r w:rsidRPr="00846D5E">
        <w:t>23.288</w:t>
      </w:r>
      <w:r>
        <w:t> </w:t>
      </w:r>
      <w:r w:rsidRPr="00846D5E">
        <w:t>[5] Table 6.10.2-5: UE data volume dispersion collected from serving UPF</w:t>
      </w:r>
      <w:r>
        <w:t xml:space="preserve"> and recalled in item 4 of Annex A of this TR</w:t>
      </w:r>
    </w:p>
    <w:p w14:paraId="32FEFBA6" w14:textId="77777777" w:rsidR="004B033E" w:rsidRDefault="004B033E" w:rsidP="004B033E">
      <w:pPr>
        <w:pStyle w:val="B3"/>
      </w:pPr>
      <w:r>
        <w:t>-</w:t>
      </w:r>
      <w:r>
        <w:tab/>
        <w:t xml:space="preserve">Requirements within </w:t>
      </w:r>
      <w:r w:rsidRPr="00846D5E">
        <w:t>TS</w:t>
      </w:r>
      <w:r>
        <w:t> </w:t>
      </w:r>
      <w:r w:rsidRPr="00846D5E">
        <w:t>23.288</w:t>
      </w:r>
      <w:r>
        <w:t> </w:t>
      </w:r>
      <w:r w:rsidRPr="00846D5E">
        <w:t xml:space="preserve">[5] </w:t>
      </w:r>
      <w:r>
        <w:t>clause </w:t>
      </w:r>
      <w:r w:rsidRPr="00846D5E">
        <w:t>6.14.1</w:t>
      </w:r>
      <w:r>
        <w:t xml:space="preserve"> "</w:t>
      </w:r>
      <w:r w:rsidRPr="00846D5E">
        <w:t>User plane performance analytics</w:t>
      </w:r>
      <w:r>
        <w:t>" and recalled in item 7 of Annex A of this TR</w:t>
      </w:r>
    </w:p>
    <w:p w14:paraId="7B08D0DD" w14:textId="77777777" w:rsidR="004B033E" w:rsidRPr="00DD7C9C" w:rsidRDefault="004B033E" w:rsidP="004B033E">
      <w:pPr>
        <w:pStyle w:val="B3"/>
      </w:pPr>
      <w:r>
        <w:t>-</w:t>
      </w:r>
      <w:r>
        <w:tab/>
      </w:r>
      <w:r w:rsidRPr="00DD7C9C">
        <w:t>TS</w:t>
      </w:r>
      <w:r>
        <w:t> </w:t>
      </w:r>
      <w:r w:rsidRPr="00DD7C9C">
        <w:t>23.288</w:t>
      </w:r>
      <w:r>
        <w:t> </w:t>
      </w:r>
      <w:r w:rsidRPr="00DD7C9C">
        <w:t xml:space="preserve">[5] Table 6.5.2-2: Data collected by NWDAF for UPF load analytics recalled in item 2 of </w:t>
      </w:r>
      <w:r>
        <w:t>Annex A of this TR;</w:t>
      </w:r>
    </w:p>
    <w:p w14:paraId="14DC8726" w14:textId="6D2EB2AD" w:rsidR="000034FD" w:rsidRDefault="004B033E" w:rsidP="004B033E">
      <w:pPr>
        <w:pStyle w:val="B1"/>
        <w:rPr>
          <w:ins w:id="49" w:author="LTHBM0" w:date="2022-05-06T22:18:00Z"/>
        </w:rPr>
      </w:pPr>
      <w:r>
        <w:tab/>
      </w:r>
      <w:ins w:id="50" w:author="LTHBM0" w:date="2022-05-06T22:09:00Z">
        <w:r w:rsidR="009E40E0">
          <w:t xml:space="preserve">When the consumer </w:t>
        </w:r>
      </w:ins>
      <w:ins w:id="51" w:author="LTHBM0" w:date="2022-05-06T22:10:00Z">
        <w:r w:rsidR="009E40E0">
          <w:t>of UPF event exposure</w:t>
        </w:r>
      </w:ins>
      <w:ins w:id="52" w:author="LTHBM0" w:date="2022-05-06T22:16:00Z">
        <w:r w:rsidR="009E40E0">
          <w:t xml:space="preserve"> can</w:t>
        </w:r>
      </w:ins>
      <w:ins w:id="53" w:author="LTHBM0" w:date="2022-05-06T22:18:00Z">
        <w:r w:rsidR="000034FD">
          <w:t>,</w:t>
        </w:r>
      </w:ins>
      <w:ins w:id="54" w:author="LTHBM0" w:date="2022-05-06T22:16:00Z">
        <w:r w:rsidR="009E40E0">
          <w:t xml:space="preserve"> </w:t>
        </w:r>
      </w:ins>
      <w:ins w:id="55" w:author="LTHBM0" w:date="2022-05-06T22:17:00Z">
        <w:r w:rsidR="009E40E0">
          <w:t>within the UPF(s) that serve a target PDU Session</w:t>
        </w:r>
      </w:ins>
      <w:ins w:id="56" w:author="LTHBM0" w:date="2022-05-06T22:18:00Z">
        <w:r w:rsidR="000034FD">
          <w:t>,</w:t>
        </w:r>
      </w:ins>
      <w:ins w:id="57" w:author="LTHBM0" w:date="2022-05-06T22:17:00Z">
        <w:r w:rsidR="009E40E0">
          <w:t xml:space="preserve"> </w:t>
        </w:r>
      </w:ins>
      <w:ins w:id="58" w:author="LTHBM0" w:date="2022-05-06T22:16:00Z">
        <w:r w:rsidR="009E40E0">
          <w:t xml:space="preserve">determine the proper UPF </w:t>
        </w:r>
      </w:ins>
      <w:ins w:id="59" w:author="LTHBM0" w:date="2022-05-06T22:17:00Z">
        <w:r w:rsidR="009E40E0">
          <w:t xml:space="preserve">where </w:t>
        </w:r>
      </w:ins>
      <w:ins w:id="60" w:author="LTHBM0" w:date="2022-05-06T22:16:00Z">
        <w:r w:rsidR="009E40E0">
          <w:t xml:space="preserve">to </w:t>
        </w:r>
      </w:ins>
      <w:ins w:id="61" w:author="LTHBM0" w:date="2022-05-06T22:17:00Z">
        <w:r w:rsidR="009E40E0">
          <w:t>subscribe for event exposure</w:t>
        </w:r>
      </w:ins>
      <w:ins w:id="62" w:author="LTHBM0" w:date="2022-05-06T22:18:00Z">
        <w:r w:rsidR="000034FD">
          <w:t xml:space="preserve"> </w:t>
        </w:r>
      </w:ins>
      <w:ins w:id="63" w:author="LTHBM0" w:date="2022-05-06T22:19:00Z">
        <w:r w:rsidR="000034FD">
          <w:t>(see clause 6.3.4)</w:t>
        </w:r>
      </w:ins>
      <w:ins w:id="64" w:author="LTHBM0" w:date="2022-05-06T22:17:00Z">
        <w:r w:rsidR="009E40E0">
          <w:t xml:space="preserve">, </w:t>
        </w:r>
      </w:ins>
    </w:p>
    <w:p w14:paraId="59D987AF" w14:textId="77777777" w:rsidR="000034FD" w:rsidRDefault="004B033E" w:rsidP="000034FD">
      <w:pPr>
        <w:pStyle w:val="B2"/>
        <w:numPr>
          <w:ilvl w:val="0"/>
          <w:numId w:val="48"/>
        </w:numPr>
        <w:rPr>
          <w:ins w:id="65" w:author="LTHBM0" w:date="2022-05-06T22:18:00Z"/>
        </w:rPr>
      </w:pPr>
      <w:r w:rsidRPr="001B53F2">
        <w:t xml:space="preserve">The mechanism described in </w:t>
      </w:r>
      <w:r>
        <w:t>solution 6</w:t>
      </w:r>
      <w:r w:rsidRPr="001B53F2">
        <w:t xml:space="preserve"> is used </w:t>
      </w:r>
      <w:r>
        <w:t xml:space="preserve">when the target UE is identified by its SUPI. </w:t>
      </w:r>
    </w:p>
    <w:p w14:paraId="1C41AC04" w14:textId="694A1376" w:rsidR="004B033E" w:rsidRDefault="004B033E" w:rsidP="000034FD">
      <w:pPr>
        <w:pStyle w:val="B2"/>
        <w:numPr>
          <w:ilvl w:val="0"/>
          <w:numId w:val="48"/>
        </w:numPr>
        <w:rPr>
          <w:ins w:id="66" w:author="LTHBM0" w:date="2022-05-06T22:17:00Z"/>
        </w:rPr>
      </w:pPr>
      <w:r w:rsidRPr="001B53F2">
        <w:t xml:space="preserve">The mechanism described in </w:t>
      </w:r>
      <w:r>
        <w:t>solution 5</w:t>
      </w:r>
      <w:r w:rsidRPr="001B53F2">
        <w:t xml:space="preserve"> is used </w:t>
      </w:r>
      <w:r>
        <w:t>when the target UE is identified by its (IP or MAC) address.</w:t>
      </w:r>
    </w:p>
    <w:p w14:paraId="375E950C" w14:textId="7289B767" w:rsidR="009E40E0" w:rsidRPr="008F557D" w:rsidRDefault="009E40E0" w:rsidP="000034FD">
      <w:pPr>
        <w:pStyle w:val="B1"/>
        <w:ind w:hanging="1"/>
      </w:pPr>
      <w:ins w:id="67" w:author="LTHBM0" w:date="2022-05-06T22:17:00Z">
        <w:r>
          <w:t xml:space="preserve">Otherwise </w:t>
        </w:r>
      </w:ins>
      <w:ins w:id="68" w:author="LTHBM0" w:date="2022-05-06T22:19:00Z">
        <w:r w:rsidR="000034FD">
          <w:t>the consumer of UPF event exposure</w:t>
        </w:r>
      </w:ins>
      <w:ins w:id="69" w:author="LTHBM0" w:date="2022-05-06T22:20:00Z">
        <w:r w:rsidR="000034FD">
          <w:t xml:space="preserve"> requests the SMF controlling the target PDU session to subscribe to the proper  </w:t>
        </w:r>
      </w:ins>
      <w:ins w:id="70" w:author="LTHBM0" w:date="2022-05-06T22:21:00Z">
        <w:r w:rsidR="000034FD">
          <w:t xml:space="preserve">UPF(s) </w:t>
        </w:r>
      </w:ins>
      <w:ins w:id="71" w:author="LTHBM0" w:date="2022-05-06T22:20:00Z">
        <w:r w:rsidR="000034FD">
          <w:t>on its behalf.</w:t>
        </w:r>
      </w:ins>
    </w:p>
    <w:p w14:paraId="1E70E781" w14:textId="77777777" w:rsidR="004B033E" w:rsidRDefault="004B033E" w:rsidP="004B033E">
      <w:pPr>
        <w:pStyle w:val="B1"/>
      </w:pPr>
      <w:r>
        <w:t>5.</w:t>
      </w:r>
      <w:r>
        <w:tab/>
        <w:t>When the Target of Analytics Reporting = Internal-Group Identifier (for a DNN + a S-NSSAI) it is needed to identify which UPF(s) serve the relevant PDU Sessions of the group</w:t>
      </w:r>
    </w:p>
    <w:p w14:paraId="6C6DEF5E" w14:textId="77777777" w:rsidR="004B033E" w:rsidRDefault="004B033E" w:rsidP="004B033E">
      <w:pPr>
        <w:pStyle w:val="B1"/>
      </w:pPr>
      <w:r>
        <w:tab/>
        <w:t xml:space="preserve">The final NF consumer uses </w:t>
      </w:r>
      <w:proofErr w:type="spellStart"/>
      <w:r>
        <w:t>Nnrf_NFDiscovery</w:t>
      </w:r>
      <w:proofErr w:type="spellEnd"/>
      <w:r>
        <w:t xml:space="preserve"> to discover the UPF(s) serving a DNN + S-NSSAI. N4 nevertheless needs to be upgraded as described in solution 4 in order for the UPF to be able to apply UPF event subscription filters on Internal-Group Identifier;</w:t>
      </w:r>
    </w:p>
    <w:p w14:paraId="5084C922" w14:textId="77777777" w:rsidR="004B033E" w:rsidRDefault="004B033E" w:rsidP="004B033E">
      <w:pPr>
        <w:pStyle w:val="B1"/>
      </w:pPr>
      <w:r>
        <w:tab/>
        <w:t xml:space="preserve">This applies for example to the same TS 23.288 [5] Requirements as defined in item 4 above when Analytics Filter Information does NOT include a location (e.g. ECGI, TA) / an </w:t>
      </w:r>
      <w:proofErr w:type="spellStart"/>
      <w:r>
        <w:t>AoI</w:t>
      </w:r>
      <w:proofErr w:type="spellEnd"/>
      <w:r>
        <w:t xml:space="preserve"> and the UE target is an Internal-Group Identifier.</w:t>
      </w:r>
    </w:p>
    <w:p w14:paraId="1124EB0E" w14:textId="77777777" w:rsidR="004B033E" w:rsidRDefault="004B033E" w:rsidP="004B033E">
      <w:pPr>
        <w:pStyle w:val="EditorsNote"/>
      </w:pPr>
      <w:r>
        <w:t>Editor's note:</w:t>
      </w:r>
      <w:r>
        <w:tab/>
        <w:t xml:space="preserve">Subscribing onto all the UPF(s) that can serve a </w:t>
      </w:r>
      <w:r w:rsidRPr="008F557D">
        <w:t>DNN + S-NSSAI</w:t>
      </w:r>
      <w:r>
        <w:t xml:space="preserve"> for groups that involve very few users (hence a limited number of UPF(s)) is not efficient. It is FFS whether a more optimised solution is possible.</w:t>
      </w:r>
    </w:p>
    <w:p w14:paraId="505A396C" w14:textId="77777777" w:rsidR="004B033E" w:rsidRPr="00846D5E" w:rsidRDefault="004B033E" w:rsidP="004B033E">
      <w:pPr>
        <w:pStyle w:val="Heading3"/>
        <w:rPr>
          <w:lang w:eastAsia="ko-KR"/>
        </w:rPr>
      </w:pPr>
      <w:bookmarkStart w:id="72" w:name="_Toc100835672"/>
      <w:bookmarkStart w:id="73" w:name="_Toc101415503"/>
      <w:r w:rsidRPr="00846D5E">
        <w:rPr>
          <w:lang w:eastAsia="ko-KR"/>
        </w:rPr>
        <w:t>6.</w:t>
      </w:r>
      <w:r>
        <w:rPr>
          <w:lang w:eastAsia="ko-KR"/>
        </w:rPr>
        <w:t>3</w:t>
      </w:r>
      <w:r w:rsidRPr="00846D5E">
        <w:rPr>
          <w:lang w:eastAsia="ko-KR"/>
        </w:rPr>
        <w:t>.3</w:t>
      </w:r>
      <w:r w:rsidRPr="00846D5E">
        <w:rPr>
          <w:lang w:eastAsia="ko-KR"/>
        </w:rPr>
        <w:tab/>
        <w:t>Procedures</w:t>
      </w:r>
      <w:bookmarkEnd w:id="72"/>
      <w:bookmarkEnd w:id="73"/>
    </w:p>
    <w:p w14:paraId="3059CD0F" w14:textId="3A40755D" w:rsidR="004B033E" w:rsidRDefault="004B033E" w:rsidP="004B033E">
      <w:r>
        <w:t>The procedure of solution 1, solution 4, solution 5 and solution 6 may apply according to the analysis of clause 6.3.2.</w:t>
      </w:r>
    </w:p>
    <w:p w14:paraId="748DB697" w14:textId="77777777" w:rsidR="009E40E0" w:rsidRPr="00846D5E" w:rsidRDefault="009E40E0" w:rsidP="009E40E0">
      <w:pPr>
        <w:pStyle w:val="Heading3"/>
        <w:rPr>
          <w:ins w:id="74" w:author="LTHBM0" w:date="2022-05-06T22:08:00Z"/>
          <w:lang w:eastAsia="ko-KR"/>
        </w:rPr>
      </w:pPr>
      <w:ins w:id="75" w:author="LTHBM0" w:date="2022-05-06T22:08:00Z">
        <w:r w:rsidRPr="00846D5E">
          <w:rPr>
            <w:lang w:eastAsia="ko-KR"/>
          </w:rPr>
          <w:t>6.</w:t>
        </w:r>
        <w:r>
          <w:rPr>
            <w:lang w:eastAsia="ko-KR"/>
          </w:rPr>
          <w:t>3</w:t>
        </w:r>
        <w:r w:rsidRPr="00846D5E">
          <w:rPr>
            <w:lang w:eastAsia="ko-KR"/>
          </w:rPr>
          <w:t>.</w:t>
        </w:r>
        <w:r>
          <w:rPr>
            <w:lang w:eastAsia="ko-KR"/>
          </w:rPr>
          <w:t>4</w:t>
        </w:r>
        <w:r w:rsidRPr="00846D5E">
          <w:rPr>
            <w:lang w:eastAsia="ko-KR"/>
          </w:rPr>
          <w:tab/>
        </w:r>
        <w:r>
          <w:rPr>
            <w:lang w:eastAsia="ko-KR"/>
          </w:rPr>
          <w:t>selection of the proper UPF within the UPF(s) that serve a PDU Session</w:t>
        </w:r>
      </w:ins>
    </w:p>
    <w:p w14:paraId="7BA2B384" w14:textId="77777777" w:rsidR="009E40E0" w:rsidRDefault="009E40E0" w:rsidP="009E40E0">
      <w:pPr>
        <w:rPr>
          <w:ins w:id="76" w:author="LTHBM0" w:date="2022-05-06T22:08:00Z"/>
        </w:rPr>
      </w:pPr>
      <w:ins w:id="77" w:author="LTHBM0" w:date="2022-05-06T22:08:00Z">
        <w:r>
          <w:t>Some UPF (event) reporting target the UPF itself so any UPF that meets some criteria (e.g. UPF supporting a slice, in a locality) should be considered.</w:t>
        </w:r>
      </w:ins>
    </w:p>
    <w:p w14:paraId="2BCDC81D" w14:textId="63C9DF92" w:rsidR="009E40E0" w:rsidRDefault="009E40E0" w:rsidP="009E40E0">
      <w:pPr>
        <w:rPr>
          <w:ins w:id="78" w:author="LTHBM0" w:date="2022-05-06T22:08:00Z"/>
        </w:rPr>
      </w:pPr>
      <w:ins w:id="79" w:author="LTHBM0" w:date="2022-05-06T22:08:00Z">
        <w:r>
          <w:t>Some UPF reporting relate to a target (application) flow so relate to the UPF(s) that supports this (application) traffic flow. For a PDU Session, only one UPF that handle such a traffic flow should be involved for the reporting, for example in following case</w:t>
        </w:r>
      </w:ins>
      <w:ins w:id="80" w:author="LTHBM0" w:date="2022-05-06T22:21:00Z">
        <w:del w:id="81" w:author="LTHM0" w:date="2022-05-17T18:10:00Z">
          <w:r w:rsidR="000034FD" w:rsidDel="002E5CFC">
            <w:delText>s</w:delText>
          </w:r>
        </w:del>
        <w:r w:rsidR="000034FD">
          <w:t>:</w:t>
        </w:r>
      </w:ins>
    </w:p>
    <w:p w14:paraId="1082CF70" w14:textId="77777777" w:rsidR="009E40E0" w:rsidRDefault="009E40E0" w:rsidP="009E40E0">
      <w:pPr>
        <w:pStyle w:val="B1"/>
        <w:numPr>
          <w:ilvl w:val="0"/>
          <w:numId w:val="46"/>
        </w:numPr>
        <w:rPr>
          <w:ins w:id="82" w:author="LTHBM0" w:date="2022-05-06T22:08:00Z"/>
        </w:rPr>
      </w:pPr>
      <w:ins w:id="83" w:author="LTHBM0" w:date="2022-05-06T22:08:00Z">
        <w:r>
          <w:t xml:space="preserve">(annex A item 1) The Observed Service Experience analytics may provide Service Experience for an Edge Application over a UP path: Service experience in an Application or a set of Applications over a specific UP path (UPF, DNAI and EC server). UPF needs to report observed bit rate, delay, </w:t>
        </w:r>
        <w:r w:rsidRPr="00823B87">
          <w:t>number of packet transmission</w:t>
        </w:r>
        <w:r>
          <w:t xml:space="preserve"> / retransmission</w:t>
        </w:r>
      </w:ins>
    </w:p>
    <w:p w14:paraId="51427E36" w14:textId="30C8E134" w:rsidR="009E40E0" w:rsidRDefault="009E40E0" w:rsidP="009E40E0">
      <w:pPr>
        <w:rPr>
          <w:ins w:id="84" w:author="LTHBM0" w:date="2022-05-06T22:08:00Z"/>
        </w:rPr>
      </w:pPr>
      <w:ins w:id="85" w:author="LTHBM0" w:date="2022-05-06T22:08:00Z">
        <w:r>
          <w:t>If no care is taken, then there is the risk of double counting: if UPF reporting is triggered at both the UL CL UPF and the PSA UPF that serve the target application flow within a PDU Session we incur following risks:</w:t>
        </w:r>
      </w:ins>
    </w:p>
    <w:p w14:paraId="7EF0C1DE" w14:textId="77777777" w:rsidR="009E40E0" w:rsidRDefault="009E40E0" w:rsidP="009E40E0">
      <w:pPr>
        <w:pStyle w:val="B1"/>
        <w:numPr>
          <w:ilvl w:val="0"/>
          <w:numId w:val="46"/>
        </w:numPr>
        <w:rPr>
          <w:ins w:id="86" w:author="LTHBM0" w:date="2022-05-06T22:08:00Z"/>
        </w:rPr>
      </w:pPr>
      <w:ins w:id="87" w:author="LTHBM0" w:date="2022-05-06T22:08:00Z">
        <w:r>
          <w:t xml:space="preserve">Counting twice where the UPF event consumer (NWDAF) would receive twice the information on the </w:t>
        </w:r>
        <w:r w:rsidRPr="00823B87">
          <w:t>number of packet transmission</w:t>
        </w:r>
        <w:r>
          <w:t xml:space="preserve"> and may assume twice the traffic</w:t>
        </w:r>
      </w:ins>
    </w:p>
    <w:p w14:paraId="754A6332" w14:textId="77777777" w:rsidR="009E40E0" w:rsidRDefault="009E40E0" w:rsidP="009E40E0">
      <w:pPr>
        <w:pStyle w:val="B1"/>
        <w:numPr>
          <w:ilvl w:val="0"/>
          <w:numId w:val="46"/>
        </w:numPr>
        <w:rPr>
          <w:ins w:id="88" w:author="LTHBM0" w:date="2022-05-06T22:08:00Z"/>
        </w:rPr>
      </w:pPr>
      <w:ins w:id="89" w:author="LTHBM0" w:date="2022-05-06T22:08:00Z">
        <w:r>
          <w:t>Doubling the signalling where the report about the observed bit rate, delay etc…would be sent by multiple (at least 2) UPF(s) for the same traffic</w:t>
        </w:r>
      </w:ins>
    </w:p>
    <w:p w14:paraId="41CC779D" w14:textId="77777777" w:rsidR="009E40E0" w:rsidRDefault="009E40E0" w:rsidP="009E40E0">
      <w:pPr>
        <w:pStyle w:val="B1"/>
        <w:ind w:left="644" w:firstLine="0"/>
        <w:rPr>
          <w:ins w:id="90" w:author="LTHBM0" w:date="2022-05-06T22:08:00Z"/>
        </w:rPr>
      </w:pPr>
      <w:ins w:id="91" w:author="LTHBM0" w:date="2022-05-06T22:08:00Z">
        <w:r>
          <w:t>(this assumes deployments where the UL CL UPF  and the PSA UPF are different UPF(s))</w:t>
        </w:r>
      </w:ins>
    </w:p>
    <w:p w14:paraId="5C15A504" w14:textId="77777777" w:rsidR="009E40E0" w:rsidRPr="00007082" w:rsidRDefault="009E40E0" w:rsidP="009E40E0">
      <w:pPr>
        <w:pStyle w:val="B1"/>
        <w:ind w:left="0" w:firstLine="0"/>
        <w:rPr>
          <w:ins w:id="92" w:author="LTHBM0" w:date="2022-05-06T22:08:00Z"/>
        </w:rPr>
      </w:pPr>
      <w:ins w:id="93" w:author="LTHBM0" w:date="2022-05-06T22:08:00Z">
        <w:r>
          <w:t xml:space="preserve">Furthermore, if the traffic handling of the target (application) flow is moved from old UPF(s) to new UPF(s) (UL CL and PSA relocation due e.g. to UE mobility) then if direct subscription to UPF reporting is done by the consumer (NWDAF) of UPF reporting, then this consumer becomes responsible of requesting the event reporting to the new UPF(s) in case of change of serving UPF. </w:t>
        </w:r>
      </w:ins>
    </w:p>
    <w:p w14:paraId="6C69D718" w14:textId="488BC6D7" w:rsidR="009E40E0" w:rsidRPr="00846D5E" w:rsidRDefault="002E5CFC" w:rsidP="002E5CFC">
      <w:pPr>
        <w:pStyle w:val="NO"/>
      </w:pPr>
      <w:bookmarkStart w:id="94" w:name="_Hlk103704001"/>
      <w:ins w:id="95" w:author="LTHM0" w:date="2022-05-17T18:12:00Z">
        <w:r w:rsidRPr="002E5CFC">
          <w:rPr>
            <w:highlight w:val="lightGray"/>
            <w:rPrChange w:id="96" w:author="LTHM0" w:date="2022-05-17T18:19:00Z">
              <w:rPr/>
            </w:rPrChange>
          </w:rPr>
          <w:t>NOTE</w:t>
        </w:r>
        <w:r>
          <w:t xml:space="preserve">: </w:t>
        </w:r>
      </w:ins>
      <w:ins w:id="97" w:author="LTHM0" w:date="2022-05-17T18:18:00Z">
        <w:r>
          <w:tab/>
        </w:r>
      </w:ins>
      <w:ins w:id="98" w:author="LTHM0" w:date="2022-05-17T18:12:00Z">
        <w:r>
          <w:t>usage of solution 1, 5 or solution 6 depends on the type of analyt</w:t>
        </w:r>
      </w:ins>
      <w:ins w:id="99" w:author="LTHM0" w:date="2022-05-17T18:13:00Z">
        <w:r>
          <w:t>ics / exposure that the final UPF event consumer requires.  W</w:t>
        </w:r>
      </w:ins>
      <w:ins w:id="100" w:author="LTHM0" w:date="2022-05-17T18:14:00Z">
        <w:r>
          <w:t>h</w:t>
        </w:r>
      </w:ins>
      <w:ins w:id="101" w:author="LTHM0" w:date="2022-05-17T18:13:00Z">
        <w:r>
          <w:t>ether a PDU Session uses multiple UP</w:t>
        </w:r>
      </w:ins>
      <w:ins w:id="102" w:author="LTHM0" w:date="2022-05-17T18:15:00Z">
        <w:r>
          <w:t>F</w:t>
        </w:r>
      </w:ins>
      <w:ins w:id="103" w:author="LTHM0" w:date="2022-05-17T18:13:00Z">
        <w:r>
          <w:t>(s) (</w:t>
        </w:r>
      </w:ins>
      <w:ins w:id="104" w:author="LTHM0" w:date="2022-05-17T18:14:00Z">
        <w:r>
          <w:t>I-</w:t>
        </w:r>
      </w:ins>
      <w:ins w:id="105" w:author="LTHM0" w:date="2022-05-17T18:13:00Z">
        <w:r>
          <w:t>UPF, UL CL, different PSA)</w:t>
        </w:r>
      </w:ins>
      <w:ins w:id="106" w:author="LTHM0" w:date="2022-05-17T18:14:00Z">
        <w:r>
          <w:t xml:space="preserve"> depend</w:t>
        </w:r>
      </w:ins>
      <w:ins w:id="107" w:author="LTHM0" w:date="2022-05-17T18:15:00Z">
        <w:r>
          <w:t>s on SMF policies related with DNN+s-NSSAI as well as on UE mobility. Both aspects (the type of analytics / exposure</w:t>
        </w:r>
      </w:ins>
      <w:ins w:id="108" w:author="LTHM0" w:date="2022-05-17T18:16:00Z">
        <w:r>
          <w:t xml:space="preserve"> versus usage of multiple UPF(s) for a PDU Session) are not related with each other, thus the issue of contacting the right UPF may take place when each of solution 1, solution </w:t>
        </w:r>
      </w:ins>
      <w:ins w:id="109" w:author="LTHM0" w:date="2022-05-17T18:17:00Z">
        <w:r>
          <w:t>5 and solution 6 applies.</w:t>
        </w:r>
      </w:ins>
    </w:p>
    <w:p w14:paraId="001C96B7" w14:textId="72C549CE" w:rsidR="004B033E" w:rsidRPr="00846D5E" w:rsidRDefault="004B033E" w:rsidP="004B033E">
      <w:pPr>
        <w:pStyle w:val="Heading3"/>
        <w:rPr>
          <w:lang w:eastAsia="ko-KR"/>
        </w:rPr>
      </w:pPr>
      <w:bookmarkStart w:id="110" w:name="_Toc100835673"/>
      <w:bookmarkStart w:id="111" w:name="_Toc101415504"/>
      <w:bookmarkEnd w:id="94"/>
      <w:r w:rsidRPr="00846D5E">
        <w:rPr>
          <w:lang w:eastAsia="ko-KR"/>
        </w:rPr>
        <w:t>6.</w:t>
      </w:r>
      <w:r>
        <w:rPr>
          <w:lang w:eastAsia="ko-KR"/>
        </w:rPr>
        <w:t>3</w:t>
      </w:r>
      <w:r w:rsidRPr="00846D5E">
        <w:rPr>
          <w:lang w:eastAsia="ko-KR"/>
        </w:rPr>
        <w:t>.</w:t>
      </w:r>
      <w:ins w:id="112" w:author="LTHBM0" w:date="2022-05-06T22:08:00Z">
        <w:r w:rsidR="009E40E0">
          <w:rPr>
            <w:lang w:eastAsia="ko-KR"/>
          </w:rPr>
          <w:t>5</w:t>
        </w:r>
      </w:ins>
      <w:del w:id="113" w:author="LTHBM0" w:date="2022-05-06T22:08:00Z">
        <w:r w:rsidRPr="00846D5E" w:rsidDel="009E40E0">
          <w:rPr>
            <w:lang w:eastAsia="ko-KR"/>
          </w:rPr>
          <w:delText>4</w:delText>
        </w:r>
      </w:del>
      <w:r w:rsidRPr="00846D5E">
        <w:rPr>
          <w:lang w:eastAsia="ko-KR"/>
        </w:rPr>
        <w:tab/>
        <w:t>Impacts on services, entities and interfaces</w:t>
      </w:r>
      <w:bookmarkEnd w:id="110"/>
      <w:bookmarkEnd w:id="111"/>
    </w:p>
    <w:p w14:paraId="63CE8AEC" w14:textId="06DCF7A9" w:rsidR="004B033E" w:rsidRDefault="004B033E" w:rsidP="004B033E">
      <w:pPr>
        <w:pBdr>
          <w:bottom w:val="single" w:sz="12" w:space="1" w:color="auto"/>
        </w:pBdr>
      </w:pPr>
      <w:r>
        <w:t>Impacts depend on which of solution 1, solution 4, solution 5 and solution 6 applies.</w:t>
      </w:r>
    </w:p>
    <w:p w14:paraId="6615D14E" w14:textId="77777777" w:rsidR="004B033E" w:rsidRPr="00846D5E" w:rsidRDefault="004B033E" w:rsidP="004B033E">
      <w:pPr>
        <w:pBdr>
          <w:bottom w:val="single" w:sz="12" w:space="1" w:color="auto"/>
        </w:pBdr>
      </w:pPr>
    </w:p>
    <w:p w14:paraId="710C7B24" w14:textId="77777777" w:rsidR="004B033E" w:rsidRDefault="004B033E" w:rsidP="00420457">
      <w:pPr>
        <w:rPr>
          <w:rFonts w:ascii="Arial" w:hAnsi="Arial" w:cs="Arial"/>
          <w:b/>
        </w:rPr>
      </w:pPr>
    </w:p>
    <w:p w14:paraId="6D8AC99A" w14:textId="34DCF56E" w:rsidR="004B033E" w:rsidRDefault="004B033E" w:rsidP="00420457">
      <w:pPr>
        <w:rPr>
          <w:rFonts w:ascii="Arial" w:hAnsi="Arial" w:cs="Arial"/>
          <w:b/>
        </w:rPr>
      </w:pPr>
    </w:p>
    <w:p w14:paraId="1BC052C2" w14:textId="77777777" w:rsidR="004B033E" w:rsidRDefault="004B033E" w:rsidP="00420457">
      <w:pPr>
        <w:rPr>
          <w:rFonts w:ascii="Arial" w:hAnsi="Arial" w:cs="Arial"/>
          <w:b/>
        </w:rPr>
      </w:pPr>
    </w:p>
    <w:p w14:paraId="70B75398" w14:textId="77777777" w:rsidR="001524D9" w:rsidRPr="00647FB4" w:rsidRDefault="001524D9" w:rsidP="001524D9">
      <w:pPr>
        <w:pStyle w:val="Heading2"/>
        <w:rPr>
          <w:lang w:val="en-US"/>
        </w:rPr>
      </w:pPr>
      <w:bookmarkStart w:id="114" w:name="_Toc100835679"/>
      <w:bookmarkStart w:id="115" w:name="_Toc101415510"/>
      <w:r>
        <w:rPr>
          <w:lang w:val="en-US"/>
        </w:rPr>
        <w:t>6.5</w:t>
      </w:r>
      <w:r w:rsidRPr="00647FB4">
        <w:rPr>
          <w:lang w:val="en-US"/>
        </w:rPr>
        <w:tab/>
        <w:t>Solution #</w:t>
      </w:r>
      <w:r>
        <w:rPr>
          <w:lang w:val="en-US"/>
        </w:rPr>
        <w:t>5</w:t>
      </w:r>
      <w:r w:rsidRPr="00647FB4">
        <w:rPr>
          <w:lang w:val="en-US"/>
        </w:rPr>
        <w:t xml:space="preserve">: </w:t>
      </w:r>
      <w:r>
        <w:rPr>
          <w:lang w:val="en-US"/>
        </w:rPr>
        <w:t>registering UPF(s) serving a PDU session at UDM</w:t>
      </w:r>
      <w:bookmarkEnd w:id="114"/>
      <w:bookmarkEnd w:id="115"/>
    </w:p>
    <w:p w14:paraId="440EE13C" w14:textId="77777777" w:rsidR="001524D9" w:rsidRPr="00846D5E" w:rsidRDefault="001524D9" w:rsidP="001524D9">
      <w:pPr>
        <w:pStyle w:val="Heading3"/>
        <w:rPr>
          <w:lang w:eastAsia="ko-KR"/>
        </w:rPr>
      </w:pPr>
      <w:bookmarkStart w:id="116" w:name="_Toc100835680"/>
      <w:bookmarkStart w:id="117" w:name="_Toc101415511"/>
      <w:r>
        <w:rPr>
          <w:lang w:eastAsia="ko-KR"/>
        </w:rPr>
        <w:t>6.5</w:t>
      </w:r>
      <w:r w:rsidRPr="00846D5E">
        <w:rPr>
          <w:lang w:eastAsia="ko-KR"/>
        </w:rPr>
        <w:t>.1</w:t>
      </w:r>
      <w:r w:rsidRPr="00846D5E">
        <w:rPr>
          <w:lang w:eastAsia="ko-KR"/>
        </w:rPr>
        <w:tab/>
        <w:t>Key Issue mapping</w:t>
      </w:r>
      <w:bookmarkEnd w:id="116"/>
      <w:bookmarkEnd w:id="117"/>
    </w:p>
    <w:p w14:paraId="09E38DBF" w14:textId="77777777" w:rsidR="001524D9" w:rsidRPr="00846D5E" w:rsidRDefault="001524D9" w:rsidP="001524D9">
      <w:r>
        <w:t>This solution addresses KI 2. It addresses the case where the UPF event consumer desires to subscribe to UPF(s) event exposure and targets PDU Sessions involving a UE identified by its UE ID.</w:t>
      </w:r>
    </w:p>
    <w:p w14:paraId="79C18EC8" w14:textId="77777777" w:rsidR="001524D9" w:rsidRPr="00846D5E" w:rsidRDefault="001524D9" w:rsidP="001524D9">
      <w:pPr>
        <w:pStyle w:val="Heading3"/>
        <w:rPr>
          <w:lang w:eastAsia="ko-KR"/>
        </w:rPr>
      </w:pPr>
      <w:bookmarkStart w:id="118" w:name="_Toc100835681"/>
      <w:bookmarkStart w:id="119" w:name="_Toc101415512"/>
      <w:r>
        <w:rPr>
          <w:lang w:eastAsia="ko-KR"/>
        </w:rPr>
        <w:t>6.5</w:t>
      </w:r>
      <w:r w:rsidRPr="00846D5E">
        <w:rPr>
          <w:lang w:eastAsia="ko-KR"/>
        </w:rPr>
        <w:t>.2</w:t>
      </w:r>
      <w:r w:rsidRPr="00846D5E">
        <w:rPr>
          <w:lang w:eastAsia="ko-KR"/>
        </w:rPr>
        <w:tab/>
        <w:t>Description</w:t>
      </w:r>
      <w:bookmarkEnd w:id="118"/>
      <w:bookmarkEnd w:id="119"/>
    </w:p>
    <w:p w14:paraId="118F89EB" w14:textId="77777777" w:rsidR="001524D9" w:rsidRDefault="001524D9" w:rsidP="001524D9">
      <w:r>
        <w:t>The UPF event consumer may, as defined in solution 3, be a NWDAF, an AF or a NEF.</w:t>
      </w:r>
    </w:p>
    <w:p w14:paraId="4AAAA834" w14:textId="77777777" w:rsidR="001524D9" w:rsidRDefault="001524D9" w:rsidP="001524D9">
      <w:r>
        <w:t>The solution runs as follows:</w:t>
      </w:r>
    </w:p>
    <w:p w14:paraId="1003B6B3" w14:textId="77777777" w:rsidR="001524D9" w:rsidRDefault="001524D9" w:rsidP="001524D9">
      <w:pPr>
        <w:pStyle w:val="B1"/>
      </w:pPr>
      <w:r>
        <w:t>-</w:t>
      </w:r>
      <w:r>
        <w:tab/>
        <w:t xml:space="preserve">The SMF updates the UDM/UDR with the list of UPF(s) serving a PDU Session via </w:t>
      </w:r>
      <w:proofErr w:type="spellStart"/>
      <w:r>
        <w:t>Nudm_UECM</w:t>
      </w:r>
      <w:proofErr w:type="spellEnd"/>
      <w:r>
        <w:t xml:space="preserve"> service (</w:t>
      </w:r>
      <w:proofErr w:type="spellStart"/>
      <w:r>
        <w:t>Nudm_UECM_Registration</w:t>
      </w:r>
      <w:proofErr w:type="spellEnd"/>
      <w:r>
        <w:t xml:space="preserve"> and </w:t>
      </w:r>
      <w:proofErr w:type="spellStart"/>
      <w:r>
        <w:t>Nudm_UECM_Update</w:t>
      </w:r>
      <w:proofErr w:type="spellEnd"/>
      <w:r>
        <w:t xml:space="preserve"> when the UPF information changes). The information provided to the UDM may contain:</w:t>
      </w:r>
    </w:p>
    <w:p w14:paraId="7984A267" w14:textId="77777777" w:rsidR="001524D9" w:rsidRDefault="001524D9" w:rsidP="001524D9">
      <w:pPr>
        <w:pStyle w:val="B2"/>
      </w:pPr>
      <w:r>
        <w:t>-</w:t>
      </w:r>
      <w:r>
        <w:tab/>
        <w:t xml:space="preserve">The SUPI, DNN, S-NSSAI (already provided as part of </w:t>
      </w:r>
      <w:proofErr w:type="spellStart"/>
      <w:r>
        <w:t>Nudm_UECM_Registration</w:t>
      </w:r>
      <w:proofErr w:type="spellEnd"/>
      <w:r>
        <w:t>).</w:t>
      </w:r>
    </w:p>
    <w:p w14:paraId="70573E27" w14:textId="77777777" w:rsidR="001524D9" w:rsidRDefault="001524D9" w:rsidP="001524D9">
      <w:pPr>
        <w:pStyle w:val="B2"/>
      </w:pPr>
      <w:r>
        <w:t>-</w:t>
      </w:r>
      <w:r>
        <w:tab/>
        <w:t>The set of address(es) used by the user equipment on the PDU Session; this needs to be refreshed when new UE MAC addresses are notified to the SMF or when the SMF allocates new prefixes in a multi-homed PDU session.</w:t>
      </w:r>
    </w:p>
    <w:p w14:paraId="5DF85E5E" w14:textId="560A9246" w:rsidR="001524D9" w:rsidRDefault="001524D9" w:rsidP="001524D9">
      <w:pPr>
        <w:pStyle w:val="B2"/>
      </w:pPr>
      <w:r>
        <w:t>-</w:t>
      </w:r>
      <w:r>
        <w:tab/>
        <w:t>The UPF instance Id of each UPF involved in the PDU Session. This information needs to allow the UPF event consumer to contact the NRF to discover the parameters needed to subscribe onto the UPF event exposure.</w:t>
      </w:r>
    </w:p>
    <w:p w14:paraId="6E9A6B02" w14:textId="58BCCBD1" w:rsidR="00B37294" w:rsidRDefault="00B37294" w:rsidP="001524D9">
      <w:pPr>
        <w:pStyle w:val="B2"/>
        <w:rPr>
          <w:ins w:id="120" w:author="LTHBM0" w:date="2022-05-05T23:23:00Z"/>
        </w:rPr>
      </w:pPr>
      <w:ins w:id="121" w:author="LTHBM0" w:date="2022-05-05T23:21:00Z">
        <w:r>
          <w:t>-</w:t>
        </w:r>
        <w:r>
          <w:tab/>
          <w:t>the Type of UPF (U</w:t>
        </w:r>
      </w:ins>
      <w:ins w:id="122" w:author="LTHBM0" w:date="2022-05-05T23:22:00Z">
        <w:r>
          <w:t>L CL, PSA, traffic forwarder, IPUPS) and the DNAI this UPF serves (for the PSA UPF)</w:t>
        </w:r>
      </w:ins>
    </w:p>
    <w:p w14:paraId="0DDA286F" w14:textId="7DB66E9C" w:rsidR="00B37294" w:rsidRPr="00C31D7A" w:rsidRDefault="00B37294" w:rsidP="00B37294">
      <w:pPr>
        <w:pStyle w:val="EditorsNote"/>
        <w:rPr>
          <w:ins w:id="123" w:author="LTHBM0" w:date="2022-05-05T23:23:00Z"/>
        </w:rPr>
      </w:pPr>
      <w:ins w:id="124" w:author="LTHBM0" w:date="2022-05-05T23:23:00Z">
        <w:r>
          <w:t>Note</w:t>
        </w:r>
        <w:r w:rsidRPr="00C31D7A">
          <w:t>:</w:t>
        </w:r>
        <w:r>
          <w:tab/>
          <w:t>T</w:t>
        </w:r>
        <w:r w:rsidRPr="00C31D7A">
          <w:rPr>
            <w:rFonts w:cs="Open Sans"/>
            <w:szCs w:val="22"/>
            <w:lang w:val="en-US"/>
          </w:rPr>
          <w:t>he functionality of the UPF for the PDU Session (PSA, UL CL, simple forwarder</w:t>
        </w:r>
        <w:r>
          <w:rPr>
            <w:rFonts w:cs="Open Sans"/>
            <w:szCs w:val="22"/>
            <w:lang w:val="en-US"/>
          </w:rPr>
          <w:t>, etc..</w:t>
        </w:r>
        <w:r w:rsidRPr="00C31D7A">
          <w:rPr>
            <w:rFonts w:cs="Open Sans"/>
            <w:szCs w:val="22"/>
            <w:lang w:val="en-US"/>
          </w:rPr>
          <w:t>) needs to be considered. Failure to do so may induce that the NWDAF considers multiple time the same traffic (e.g. at UL CL and at PSA) or does not request (delay, packet loss) statistics at the right place (which should be the PSA)</w:t>
        </w:r>
      </w:ins>
      <w:ins w:id="125" w:author="LTHBM0" w:date="2022-05-06T22:22:00Z">
        <w:r w:rsidR="000034FD">
          <w:rPr>
            <w:rFonts w:cs="Open Sans"/>
            <w:szCs w:val="22"/>
            <w:lang w:val="en-US"/>
          </w:rPr>
          <w:t>; see also clause 6.3.4.</w:t>
        </w:r>
      </w:ins>
      <w:ins w:id="126" w:author="LTHBM0" w:date="2022-05-05T23:23:00Z">
        <w:r w:rsidRPr="00C31D7A">
          <w:rPr>
            <w:rFonts w:cs="Open Sans"/>
            <w:szCs w:val="22"/>
            <w:lang w:val="en-US"/>
          </w:rPr>
          <w:t>.</w:t>
        </w:r>
      </w:ins>
    </w:p>
    <w:p w14:paraId="5D47B8F9" w14:textId="619021C4" w:rsidR="00CE3F6B" w:rsidRPr="00CE3F6B" w:rsidRDefault="00CE3F6B" w:rsidP="0001664B">
      <w:pPr>
        <w:pStyle w:val="EN1"/>
      </w:pPr>
      <w:ins w:id="127" w:author="CMCC-Yan1" w:date="2022-05-18T10:38:00Z">
        <w:r>
          <w:rPr>
            <w:rFonts w:hint="eastAsia"/>
          </w:rPr>
          <w:t>E</w:t>
        </w:r>
        <w:r>
          <w:t>ditor’s Note:</w:t>
        </w:r>
        <w:r>
          <w:tab/>
          <w:t>Whether</w:t>
        </w:r>
      </w:ins>
      <w:ins w:id="128" w:author="CMCC-Yan1" w:date="2022-05-18T10:42:00Z">
        <w:r>
          <w:t xml:space="preserve"> the UPF</w:t>
        </w:r>
      </w:ins>
      <w:ins w:id="129" w:author="CMCC-Yan1" w:date="2022-05-18T10:43:00Z">
        <w:r>
          <w:t xml:space="preserve"> information can be stored in the UDM is FFS.</w:t>
        </w:r>
      </w:ins>
    </w:p>
    <w:p w14:paraId="1C493443" w14:textId="77777777" w:rsidR="001524D9" w:rsidRDefault="001524D9" w:rsidP="001524D9">
      <w:pPr>
        <w:pStyle w:val="B1"/>
      </w:pPr>
      <w:r>
        <w:t>-</w:t>
      </w:r>
      <w:r>
        <w:tab/>
        <w:t xml:space="preserve">The UPF event consumer invokes </w:t>
      </w:r>
      <w:proofErr w:type="spellStart"/>
      <w:r>
        <w:t>Nudm_UECM_Get</w:t>
      </w:r>
      <w:proofErr w:type="spellEnd"/>
      <w:r>
        <w:t xml:space="preserve"> to get the list of UPF serving a PDU session identified by the SUPI/GPSI, a DNN, a S-NSSAI and possibly </w:t>
      </w:r>
      <w:proofErr w:type="gramStart"/>
      <w:r>
        <w:t>an</w:t>
      </w:r>
      <w:proofErr w:type="gramEnd"/>
      <w:r>
        <w:t xml:space="preserve"> UE address (IP address or MAC address).</w:t>
      </w:r>
    </w:p>
    <w:p w14:paraId="3F66A856" w14:textId="77777777" w:rsidR="001524D9" w:rsidRDefault="001524D9" w:rsidP="001524D9">
      <w:pPr>
        <w:pStyle w:val="B1"/>
      </w:pPr>
      <w:r>
        <w:t>-</w:t>
      </w:r>
      <w:r>
        <w:tab/>
        <w:t xml:space="preserve">The UDM provides the UPF instance Id of each UPF that matches the </w:t>
      </w:r>
      <w:proofErr w:type="spellStart"/>
      <w:r>
        <w:t>Nudm_UECM_Get</w:t>
      </w:r>
      <w:proofErr w:type="spellEnd"/>
      <w:r>
        <w:t>.</w:t>
      </w:r>
    </w:p>
    <w:p w14:paraId="6054B558" w14:textId="77777777" w:rsidR="001524D9" w:rsidRDefault="001524D9" w:rsidP="001524D9">
      <w:pPr>
        <w:pStyle w:val="B1"/>
      </w:pPr>
      <w:r>
        <w:t>-</w:t>
      </w:r>
      <w:r>
        <w:tab/>
        <w:t>The UPF event consumer uses this information to get information on the UPF exposure service from NRF.</w:t>
      </w:r>
    </w:p>
    <w:p w14:paraId="2CBDE376" w14:textId="77777777" w:rsidR="001524D9" w:rsidRDefault="001524D9" w:rsidP="001524D9">
      <w:pPr>
        <w:pStyle w:val="B1"/>
      </w:pPr>
      <w:r>
        <w:t>-</w:t>
      </w:r>
      <w:r>
        <w:tab/>
        <w:t>The UPF event consumer subscribes to the UPF event exposure.</w:t>
      </w:r>
    </w:p>
    <w:p w14:paraId="0BCBEE54" w14:textId="77777777" w:rsidR="001524D9" w:rsidRDefault="001524D9" w:rsidP="001524D9">
      <w:pPr>
        <w:pStyle w:val="B1"/>
      </w:pPr>
      <w:r>
        <w:t>-</w:t>
      </w:r>
      <w:r>
        <w:tab/>
        <w:t>The UPF notifies the UPF event consumer.</w:t>
      </w:r>
    </w:p>
    <w:p w14:paraId="2982B26E" w14:textId="77777777" w:rsidR="001524D9" w:rsidRPr="00846D5E" w:rsidRDefault="001524D9" w:rsidP="001524D9">
      <w:pPr>
        <w:pStyle w:val="Heading3"/>
        <w:rPr>
          <w:lang w:eastAsia="ko-KR"/>
        </w:rPr>
      </w:pPr>
      <w:bookmarkStart w:id="130" w:name="_Toc100835682"/>
      <w:bookmarkStart w:id="131" w:name="_Toc101415513"/>
      <w:r>
        <w:rPr>
          <w:lang w:eastAsia="ko-KR"/>
        </w:rPr>
        <w:t>6.5</w:t>
      </w:r>
      <w:r w:rsidRPr="00846D5E">
        <w:rPr>
          <w:lang w:eastAsia="ko-KR"/>
        </w:rPr>
        <w:t>.3</w:t>
      </w:r>
      <w:r w:rsidRPr="00846D5E">
        <w:rPr>
          <w:lang w:eastAsia="ko-KR"/>
        </w:rPr>
        <w:tab/>
        <w:t>Procedures</w:t>
      </w:r>
      <w:bookmarkEnd w:id="130"/>
      <w:bookmarkEnd w:id="131"/>
    </w:p>
    <w:p w14:paraId="1603FC5B" w14:textId="77777777" w:rsidR="001524D9" w:rsidRPr="00140E21" w:rsidRDefault="001524D9" w:rsidP="001524D9">
      <w:pPr>
        <w:pStyle w:val="TH"/>
      </w:pPr>
      <w:r w:rsidRPr="00573F0A">
        <w:rPr>
          <w:lang w:val="en-US"/>
        </w:rPr>
        <w:object w:dxaOrig="8520" w:dyaOrig="6975" w14:anchorId="5CCAF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45pt;height:348.4pt" o:ole="">
            <v:imagedata r:id="rId8" o:title=""/>
          </v:shape>
          <o:OLEObject Type="Embed" ProgID="Visio.Drawing.15" ShapeID="_x0000_i1025" DrawAspect="Content" ObjectID="_1714562862" r:id="rId9"/>
        </w:object>
      </w:r>
    </w:p>
    <w:p w14:paraId="31F4F318" w14:textId="77777777" w:rsidR="001524D9" w:rsidRPr="00140E21" w:rsidRDefault="001524D9" w:rsidP="001524D9">
      <w:pPr>
        <w:pStyle w:val="TF"/>
        <w:rPr>
          <w:lang w:eastAsia="zh-CN"/>
        </w:rPr>
      </w:pPr>
      <w:r w:rsidRPr="00140E21">
        <w:rPr>
          <w:lang w:eastAsia="zh-CN"/>
        </w:rPr>
        <w:t xml:space="preserve">Figure </w:t>
      </w:r>
      <w:r>
        <w:rPr>
          <w:lang w:eastAsia="zh-CN"/>
        </w:rPr>
        <w:t>6.5.3</w:t>
      </w:r>
      <w:r w:rsidRPr="00140E21">
        <w:rPr>
          <w:lang w:eastAsia="zh-CN"/>
        </w:rPr>
        <w:t>-1</w:t>
      </w:r>
      <w:r>
        <w:rPr>
          <w:lang w:eastAsia="zh-CN"/>
        </w:rPr>
        <w:t>:</w:t>
      </w:r>
      <w:r w:rsidRPr="00140E21">
        <w:rPr>
          <w:lang w:eastAsia="zh-CN"/>
        </w:rPr>
        <w:t xml:space="preserve"> </w:t>
      </w:r>
      <w:r>
        <w:rPr>
          <w:lang w:val="en-US"/>
        </w:rPr>
        <w:t>Registering UPF(s) serving a PDU session at UDM</w:t>
      </w:r>
    </w:p>
    <w:p w14:paraId="1D1EB6DD" w14:textId="77777777" w:rsidR="001524D9" w:rsidRDefault="001524D9" w:rsidP="001524D9">
      <w:pPr>
        <w:pStyle w:val="B1"/>
        <w:rPr>
          <w:lang w:val="de-DE"/>
        </w:rPr>
      </w:pPr>
      <w:r>
        <w:rPr>
          <w:lang w:val="de-DE"/>
        </w:rPr>
        <w:t>0.</w:t>
      </w:r>
      <w:r>
        <w:rPr>
          <w:lang w:val="de-DE"/>
        </w:rPr>
        <w:tab/>
        <w:t>UPF(s) need to register their event exposure service onto NRF using Nnrf_NFManagement as described in solution 1.</w:t>
      </w:r>
    </w:p>
    <w:p w14:paraId="3E59F947" w14:textId="77777777" w:rsidR="001524D9" w:rsidRDefault="001524D9" w:rsidP="001524D9">
      <w:pPr>
        <w:pStyle w:val="B1"/>
        <w:rPr>
          <w:lang w:val="de-DE"/>
        </w:rPr>
      </w:pPr>
      <w:r>
        <w:rPr>
          <w:lang w:val="de-DE"/>
        </w:rPr>
        <w:t>1.</w:t>
      </w:r>
      <w:r>
        <w:rPr>
          <w:lang w:val="de-DE"/>
        </w:rPr>
        <w:tab/>
        <w:t>A PDU Session is established or modified and the modification requires a change of UPF to serve the PDU Session (e.g. due to UE mobility or to new PCC rule or to EASDF induced UL CL insertion).</w:t>
      </w:r>
    </w:p>
    <w:p w14:paraId="1CBCED17" w14:textId="77777777" w:rsidR="001524D9" w:rsidRDefault="001524D9" w:rsidP="001524D9">
      <w:pPr>
        <w:pStyle w:val="B1"/>
        <w:rPr>
          <w:lang w:val="de-DE"/>
        </w:rPr>
      </w:pPr>
      <w:r>
        <w:rPr>
          <w:lang w:val="de-DE"/>
        </w:rPr>
        <w:tab/>
        <w:t>The SMF selects new UPF(s) and establishes N4 session with these UPF(s). This may imply usage of solution 4.</w:t>
      </w:r>
    </w:p>
    <w:p w14:paraId="16E04C19" w14:textId="77777777" w:rsidR="001524D9" w:rsidRDefault="001524D9" w:rsidP="001524D9">
      <w:pPr>
        <w:pStyle w:val="B1"/>
        <w:rPr>
          <w:lang w:val="de-DE"/>
        </w:rPr>
      </w:pPr>
      <w:r>
        <w:rPr>
          <w:lang w:val="de-DE"/>
        </w:rPr>
        <w:t>2.</w:t>
      </w:r>
      <w:r>
        <w:rPr>
          <w:lang w:val="de-DE"/>
        </w:rPr>
        <w:tab/>
        <w:t>The SMF registers the PDU Session on UDM or updates the PDU Session registration on UDM. Nudm_UECM_Registration and Nudm_UECM_Update when the UPF information changes. The information provided to UDM is described in clause 6.5.2.</w:t>
      </w:r>
    </w:p>
    <w:p w14:paraId="35D40C29" w14:textId="77777777" w:rsidR="001524D9" w:rsidRDefault="001524D9" w:rsidP="001524D9">
      <w:pPr>
        <w:pStyle w:val="B1"/>
        <w:rPr>
          <w:lang w:val="de-DE"/>
        </w:rPr>
      </w:pPr>
      <w:r>
        <w:rPr>
          <w:lang w:val="de-DE"/>
        </w:rPr>
        <w:t>3.</w:t>
      </w:r>
      <w:r>
        <w:rPr>
          <w:lang w:val="de-DE"/>
        </w:rPr>
        <w:tab/>
        <w:t>the UPF event consumer invokes Nudm_UECM_Get to get the list of UPF serving a PDU session identified by the SUPI/GPSI, a DNN, a S-NSSAI and possibly an UE address (IP address or MAC address).</w:t>
      </w:r>
    </w:p>
    <w:p w14:paraId="22E359C3" w14:textId="77777777" w:rsidR="001524D9" w:rsidRDefault="001524D9" w:rsidP="001524D9">
      <w:pPr>
        <w:pStyle w:val="B1"/>
        <w:rPr>
          <w:lang w:val="de-DE"/>
        </w:rPr>
      </w:pPr>
      <w:r>
        <w:rPr>
          <w:lang w:val="de-DE"/>
        </w:rPr>
        <w:t>4.</w:t>
      </w:r>
      <w:r>
        <w:rPr>
          <w:lang w:val="de-DE"/>
        </w:rPr>
        <w:tab/>
        <w:t>the UDM provides the UPF instance Id of each UPF that matches the Nudm_UECM_Get.</w:t>
      </w:r>
    </w:p>
    <w:p w14:paraId="06F751A7" w14:textId="77777777" w:rsidR="001524D9" w:rsidRDefault="001524D9" w:rsidP="001524D9">
      <w:pPr>
        <w:pStyle w:val="B1"/>
        <w:rPr>
          <w:lang w:val="de-DE"/>
        </w:rPr>
      </w:pPr>
      <w:r>
        <w:rPr>
          <w:lang w:val="de-DE"/>
        </w:rPr>
        <w:t>5.</w:t>
      </w:r>
      <w:r>
        <w:rPr>
          <w:lang w:val="de-DE"/>
        </w:rPr>
        <w:tab/>
        <w:t>the UPF event consumer uses this information to get information on the UPF exposure service via Nnrf_NFDiscovery_Request.</w:t>
      </w:r>
    </w:p>
    <w:p w14:paraId="590435E7" w14:textId="77777777" w:rsidR="001524D9" w:rsidRDefault="001524D9" w:rsidP="001524D9">
      <w:pPr>
        <w:pStyle w:val="B1"/>
        <w:rPr>
          <w:lang w:val="de-DE"/>
        </w:rPr>
      </w:pPr>
      <w:r>
        <w:rPr>
          <w:lang w:val="de-DE"/>
        </w:rPr>
        <w:t>6.</w:t>
      </w:r>
      <w:r>
        <w:rPr>
          <w:lang w:val="de-DE"/>
        </w:rPr>
        <w:tab/>
        <w:t>the NRF provides the requested information.</w:t>
      </w:r>
    </w:p>
    <w:p w14:paraId="1194CEA4" w14:textId="77777777" w:rsidR="001524D9" w:rsidRDefault="001524D9" w:rsidP="001524D9">
      <w:pPr>
        <w:pStyle w:val="B1"/>
        <w:rPr>
          <w:lang w:val="de-DE"/>
        </w:rPr>
      </w:pPr>
      <w:r>
        <w:rPr>
          <w:lang w:val="de-DE"/>
        </w:rPr>
        <w:t>7.</w:t>
      </w:r>
      <w:r>
        <w:rPr>
          <w:lang w:val="de-DE"/>
        </w:rPr>
        <w:tab/>
        <w:t>the UPF event consumer issues Nupf_EventExposure_Subscribe.</w:t>
      </w:r>
    </w:p>
    <w:p w14:paraId="14C81663" w14:textId="77777777" w:rsidR="001524D9" w:rsidRDefault="001524D9" w:rsidP="001524D9">
      <w:pPr>
        <w:pStyle w:val="B1"/>
        <w:rPr>
          <w:lang w:val="de-DE"/>
        </w:rPr>
      </w:pPr>
      <w:r>
        <w:rPr>
          <w:lang w:val="de-DE"/>
        </w:rPr>
        <w:t>8.</w:t>
      </w:r>
      <w:r>
        <w:rPr>
          <w:lang w:val="de-DE"/>
        </w:rPr>
        <w:tab/>
        <w:t>when the conditions set in Nupf_EventExposure_Subscribe match, UPF issues Nupf_EventExposure_Notify.</w:t>
      </w:r>
    </w:p>
    <w:p w14:paraId="5B0F9F44" w14:textId="77777777" w:rsidR="001524D9" w:rsidRPr="00846D5E" w:rsidRDefault="001524D9" w:rsidP="001524D9">
      <w:pPr>
        <w:pStyle w:val="Heading3"/>
        <w:rPr>
          <w:lang w:eastAsia="ko-KR"/>
        </w:rPr>
      </w:pPr>
      <w:bookmarkStart w:id="132" w:name="_Toc100835683"/>
      <w:bookmarkStart w:id="133" w:name="_Toc101415514"/>
      <w:r w:rsidRPr="00846D5E">
        <w:rPr>
          <w:lang w:eastAsia="ko-KR"/>
        </w:rPr>
        <w:t>6.</w:t>
      </w:r>
      <w:r>
        <w:rPr>
          <w:lang w:eastAsia="ko-KR"/>
        </w:rPr>
        <w:t>5</w:t>
      </w:r>
      <w:r w:rsidRPr="00846D5E">
        <w:rPr>
          <w:lang w:eastAsia="ko-KR"/>
        </w:rPr>
        <w:t>.4</w:t>
      </w:r>
      <w:r w:rsidRPr="00846D5E">
        <w:rPr>
          <w:lang w:eastAsia="ko-KR"/>
        </w:rPr>
        <w:tab/>
        <w:t>Impacts on services, entities and interfaces</w:t>
      </w:r>
      <w:bookmarkEnd w:id="132"/>
      <w:bookmarkEnd w:id="133"/>
    </w:p>
    <w:p w14:paraId="015DE29A" w14:textId="77777777" w:rsidR="001524D9" w:rsidRDefault="001524D9" w:rsidP="001524D9">
      <w:r>
        <w:t>The solution impacts SMF, UDM and the UPF event consumers (NWDAF, NEF, AF).</w:t>
      </w:r>
    </w:p>
    <w:p w14:paraId="4201DEBE" w14:textId="77777777" w:rsidR="001524D9" w:rsidRDefault="001524D9" w:rsidP="00420457">
      <w:pPr>
        <w:rPr>
          <w:rFonts w:ascii="Arial" w:hAnsi="Arial" w:cs="Arial"/>
          <w:b/>
        </w:rPr>
      </w:pPr>
    </w:p>
    <w:sectPr w:rsidR="001524D9"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9857B" w14:textId="77777777" w:rsidR="00AE3DAD" w:rsidRDefault="00AE3DAD">
      <w:r>
        <w:separator/>
      </w:r>
    </w:p>
    <w:p w14:paraId="75B28570" w14:textId="77777777" w:rsidR="00AE3DAD" w:rsidRDefault="00AE3DAD"/>
  </w:endnote>
  <w:endnote w:type="continuationSeparator" w:id="0">
    <w:p w14:paraId="51AA2A89" w14:textId="77777777" w:rsidR="00AE3DAD" w:rsidRDefault="00AE3DAD">
      <w:r>
        <w:continuationSeparator/>
      </w:r>
    </w:p>
    <w:p w14:paraId="082EB49F" w14:textId="77777777" w:rsidR="00AE3DAD" w:rsidRDefault="00AE3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1B6A5" w14:textId="77777777" w:rsidR="00AE3DAD" w:rsidRDefault="00AE3DAD">
      <w:r>
        <w:separator/>
      </w:r>
    </w:p>
    <w:p w14:paraId="38A8A651" w14:textId="77777777" w:rsidR="00AE3DAD" w:rsidRDefault="00AE3DAD"/>
  </w:footnote>
  <w:footnote w:type="continuationSeparator" w:id="0">
    <w:p w14:paraId="01AB81A3" w14:textId="77777777" w:rsidR="00AE3DAD" w:rsidRDefault="00AE3DAD">
      <w:r>
        <w:continuationSeparator/>
      </w:r>
    </w:p>
    <w:p w14:paraId="2B99057C" w14:textId="77777777" w:rsidR="00AE3DAD" w:rsidRDefault="00AE3D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B417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CAEB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3291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3BA64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4C71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4256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426F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A81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7A0A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9C82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1D81072"/>
    <w:multiLevelType w:val="hybridMultilevel"/>
    <w:tmpl w:val="0A12A026"/>
    <w:lvl w:ilvl="0" w:tplc="7E725840">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5667EC"/>
    <w:multiLevelType w:val="hybridMultilevel"/>
    <w:tmpl w:val="4E42CB7E"/>
    <w:lvl w:ilvl="0" w:tplc="367A302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A2A73C8"/>
    <w:multiLevelType w:val="hybridMultilevel"/>
    <w:tmpl w:val="7BD067A2"/>
    <w:lvl w:ilvl="0" w:tplc="D4D6AC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6"/>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1"/>
  </w:num>
  <w:num w:numId="11">
    <w:abstractNumId w:val="22"/>
  </w:num>
  <w:num w:numId="12">
    <w:abstractNumId w:val="13"/>
  </w:num>
  <w:num w:numId="13">
    <w:abstractNumId w:val="17"/>
  </w:num>
  <w:num w:numId="14">
    <w:abstractNumId w:val="12"/>
  </w:num>
  <w:num w:numId="15">
    <w:abstractNumId w:val="39"/>
  </w:num>
  <w:num w:numId="16">
    <w:abstractNumId w:val="32"/>
  </w:num>
  <w:num w:numId="17">
    <w:abstractNumId w:val="25"/>
  </w:num>
  <w:num w:numId="18">
    <w:abstractNumId w:val="33"/>
  </w:num>
  <w:num w:numId="19">
    <w:abstractNumId w:val="10"/>
  </w:num>
  <w:num w:numId="20">
    <w:abstractNumId w:val="44"/>
  </w:num>
  <w:num w:numId="21">
    <w:abstractNumId w:val="16"/>
  </w:num>
  <w:num w:numId="22">
    <w:abstractNumId w:val="20"/>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8"/>
  </w:num>
  <w:num w:numId="40">
    <w:abstractNumId w:val="46"/>
  </w:num>
  <w:num w:numId="41">
    <w:abstractNumId w:val="29"/>
  </w:num>
  <w:num w:numId="42">
    <w:abstractNumId w:val="24"/>
  </w:num>
  <w:num w:numId="43">
    <w:abstractNumId w:val="37"/>
  </w:num>
  <w:num w:numId="44">
    <w:abstractNumId w:val="27"/>
  </w:num>
  <w:num w:numId="45">
    <w:abstractNumId w:val="14"/>
  </w:num>
  <w:num w:numId="46">
    <w:abstractNumId w:val="35"/>
  </w:num>
  <w:num w:numId="47">
    <w:abstractNumId w:val="21"/>
  </w:num>
  <w:num w:numId="4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0">
    <w15:presenceInfo w15:providerId="None" w15:userId="LTHM0"/>
  </w15:person>
  <w15:person w15:author="CMCC-Yan1">
    <w15:presenceInfo w15:providerId="None" w15:userId="CMCC-Y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4FD"/>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64B"/>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4E0B"/>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C66B0"/>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4D9"/>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551"/>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879"/>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0D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CFC"/>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46B10"/>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0CC"/>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70F"/>
    <w:rsid w:val="004968BB"/>
    <w:rsid w:val="00496A3E"/>
    <w:rsid w:val="00497155"/>
    <w:rsid w:val="00497C64"/>
    <w:rsid w:val="00497E5A"/>
    <w:rsid w:val="004A1EC8"/>
    <w:rsid w:val="004A2769"/>
    <w:rsid w:val="004A29ED"/>
    <w:rsid w:val="004A6258"/>
    <w:rsid w:val="004A7BC9"/>
    <w:rsid w:val="004B033E"/>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6326"/>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957"/>
    <w:rsid w:val="006E7886"/>
    <w:rsid w:val="006E7E05"/>
    <w:rsid w:val="006F13BF"/>
    <w:rsid w:val="006F1855"/>
    <w:rsid w:val="006F2307"/>
    <w:rsid w:val="006F245E"/>
    <w:rsid w:val="006F2959"/>
    <w:rsid w:val="006F2A26"/>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173"/>
    <w:rsid w:val="007E7ED5"/>
    <w:rsid w:val="007F1B6D"/>
    <w:rsid w:val="007F22DF"/>
    <w:rsid w:val="007F2589"/>
    <w:rsid w:val="007F3753"/>
    <w:rsid w:val="007F5E45"/>
    <w:rsid w:val="007F6238"/>
    <w:rsid w:val="007F695B"/>
    <w:rsid w:val="00801958"/>
    <w:rsid w:val="00801ACC"/>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0E0"/>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F29"/>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3DAD"/>
    <w:rsid w:val="00AE41AA"/>
    <w:rsid w:val="00AE44A3"/>
    <w:rsid w:val="00AE4CD6"/>
    <w:rsid w:val="00AE67FE"/>
    <w:rsid w:val="00AF0101"/>
    <w:rsid w:val="00AF1FF7"/>
    <w:rsid w:val="00AF396E"/>
    <w:rsid w:val="00AF3A72"/>
    <w:rsid w:val="00AF54C7"/>
    <w:rsid w:val="00AF567A"/>
    <w:rsid w:val="00AF6558"/>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37294"/>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396"/>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B52"/>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3F6B"/>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4D7"/>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6DCA"/>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4B033E"/>
    <w:rPr>
      <w:color w:val="000000"/>
      <w:lang w:val="en-GB" w:eastAsia="ja-JP"/>
    </w:rPr>
  </w:style>
  <w:style w:type="paragraph" w:customStyle="1" w:styleId="EN1">
    <w:name w:val="EN1"/>
    <w:basedOn w:val="Normal"/>
    <w:link w:val="EN10"/>
    <w:qFormat/>
    <w:rsid w:val="00CE3F6B"/>
    <w:pPr>
      <w:keepLines/>
      <w:overflowPunct/>
      <w:autoSpaceDE/>
      <w:autoSpaceDN/>
      <w:adjustRightInd/>
      <w:ind w:left="1560" w:hanging="1276"/>
      <w:textAlignment w:val="auto"/>
    </w:pPr>
    <w:rPr>
      <w:color w:val="FF0000"/>
      <w:lang w:eastAsia="en-US"/>
    </w:rPr>
  </w:style>
  <w:style w:type="character" w:customStyle="1" w:styleId="EN10">
    <w:name w:val="EN1 字符"/>
    <w:basedOn w:val="DefaultParagraphFont"/>
    <w:link w:val="EN1"/>
    <w:rsid w:val="00CE3F6B"/>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2535</Words>
  <Characters>14454</Characters>
  <Application>Microsoft Office Word</Application>
  <DocSecurity>0</DocSecurity>
  <Lines>120</Lines>
  <Paragraphs>33</Paragraphs>
  <ScaleCrop>false</ScaleCrop>
  <HeadingPairs>
    <vt:vector size="6" baseType="variant">
      <vt:variant>
        <vt:lpstr>Title</vt:lpstr>
      </vt:variant>
      <vt:variant>
        <vt:i4>1</vt:i4>
      </vt:variant>
      <vt:variant>
        <vt:lpstr>Headings</vt:lpstr>
      </vt:variant>
      <vt:variant>
        <vt:i4>14</vt:i4>
      </vt:variant>
      <vt:variant>
        <vt:lpstr>Titre</vt:lpstr>
      </vt:variant>
      <vt:variant>
        <vt:i4>1</vt:i4>
      </vt:variant>
    </vt:vector>
  </HeadingPairs>
  <TitlesOfParts>
    <vt:vector size="16" baseType="lpstr">
      <vt:lpstr>SA WG2 Temporary Document</vt:lpstr>
      <vt:lpstr>May 16th – 20th, 2022; Elbonia               	    		(revision of S2-220)</vt:lpstr>
      <vt:lpstr>Discussion</vt:lpstr>
      <vt:lpstr>2 Proposal</vt:lpstr>
      <vt:lpstr>    6.3	Solution #3: using the proper subscription mechanism depending on the event </vt:lpstr>
      <vt:lpstr>        6.3.1	Key Issue mapping</vt:lpstr>
      <vt:lpstr>        6.3.2	Description</vt:lpstr>
      <vt:lpstr>        6.3.3	Procedures</vt:lpstr>
      <vt:lpstr>        6.3.4	selection of the proper UPF within the UPF(s) that serve a PDU Session</vt:lpstr>
      <vt:lpstr>        6.3.54	Impacts on services, entities and interfaces</vt:lpstr>
      <vt:lpstr>    6.5	Solution #5: registering UPF(s) serving a PDU session at UDM</vt:lpstr>
      <vt:lpstr>        6.5.1	Key Issue mapping</vt:lpstr>
      <vt:lpstr>        6.5.2	Description</vt:lpstr>
      <vt:lpstr>        6.5.3	Procedures</vt:lpstr>
      <vt:lpstr>        6.5.4	Impacts on services, entities and interfaces</vt:lpstr>
      <vt:lpstr>SA WG2 Temporary Document</vt:lpstr>
    </vt:vector>
  </TitlesOfParts>
  <Company>ETSI/MCC</Company>
  <LinksUpToDate>false</LinksUpToDate>
  <CharactersWithSpaces>16956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5</cp:revision>
  <cp:lastPrinted>2014-09-10T09:04:00Z</cp:lastPrinted>
  <dcterms:created xsi:type="dcterms:W3CDTF">2022-05-18T02:36:00Z</dcterms:created>
  <dcterms:modified xsi:type="dcterms:W3CDTF">2022-05-20T12:41:00Z</dcterms:modified>
</cp:coreProperties>
</file>